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782F2" w14:textId="2D677AE2" w:rsidR="00F34A69" w:rsidRPr="00F34A69" w:rsidRDefault="00F34A69" w:rsidP="00F34A69">
      <w:pPr>
        <w:pStyle w:val="3GPPHeader"/>
        <w:rPr>
          <w:sz w:val="22"/>
          <w:szCs w:val="22"/>
        </w:rPr>
      </w:pPr>
      <w:r w:rsidRPr="00F34A69">
        <w:rPr>
          <w:sz w:val="22"/>
          <w:szCs w:val="22"/>
        </w:rPr>
        <w:t>3GPP TSG RAN WG2 Meeting #12</w:t>
      </w:r>
      <w:r w:rsidR="00AB22D7">
        <w:rPr>
          <w:sz w:val="22"/>
          <w:szCs w:val="22"/>
        </w:rPr>
        <w:t>3</w:t>
      </w:r>
      <w:r w:rsidR="00C074EF">
        <w:rPr>
          <w:sz w:val="22"/>
          <w:szCs w:val="22"/>
        </w:rPr>
        <w:t>bis</w:t>
      </w:r>
      <w:r w:rsidRPr="00F34A69">
        <w:rPr>
          <w:sz w:val="22"/>
          <w:szCs w:val="22"/>
        </w:rPr>
        <w:t xml:space="preserve">         </w:t>
      </w:r>
      <w:r>
        <w:rPr>
          <w:sz w:val="22"/>
          <w:szCs w:val="22"/>
        </w:rPr>
        <w:t xml:space="preserve">                               </w:t>
      </w:r>
      <w:r w:rsidRPr="00F34A69">
        <w:rPr>
          <w:sz w:val="22"/>
          <w:szCs w:val="22"/>
        </w:rPr>
        <w:t xml:space="preserve">              </w:t>
      </w:r>
      <w:r w:rsidR="00222FB9">
        <w:rPr>
          <w:sz w:val="22"/>
          <w:szCs w:val="22"/>
        </w:rPr>
        <w:t xml:space="preserve">    </w:t>
      </w:r>
      <w:r w:rsidRPr="00F34A69">
        <w:rPr>
          <w:sz w:val="22"/>
          <w:szCs w:val="22"/>
        </w:rPr>
        <w:t xml:space="preserve">          R2-</w:t>
      </w:r>
      <w:r w:rsidR="002C3906" w:rsidRPr="00F34A69">
        <w:rPr>
          <w:sz w:val="22"/>
          <w:szCs w:val="22"/>
        </w:rPr>
        <w:t>23</w:t>
      </w:r>
      <w:r w:rsidR="00B9764F">
        <w:rPr>
          <w:sz w:val="22"/>
          <w:szCs w:val="22"/>
        </w:rPr>
        <w:t>10025</w:t>
      </w:r>
    </w:p>
    <w:p w14:paraId="0DC96D7E" w14:textId="769E817A" w:rsidR="00F34A69" w:rsidRDefault="00C074EF" w:rsidP="00F34A69">
      <w:pPr>
        <w:pStyle w:val="3GPPHeader"/>
        <w:rPr>
          <w:sz w:val="22"/>
          <w:szCs w:val="22"/>
        </w:rPr>
      </w:pPr>
      <w:r>
        <w:rPr>
          <w:sz w:val="22"/>
          <w:szCs w:val="22"/>
        </w:rPr>
        <w:t>Xiamen</w:t>
      </w:r>
      <w:r w:rsidR="00896109">
        <w:rPr>
          <w:sz w:val="22"/>
          <w:szCs w:val="22"/>
        </w:rPr>
        <w:t xml:space="preserve">, </w:t>
      </w:r>
      <w:r>
        <w:rPr>
          <w:sz w:val="22"/>
          <w:szCs w:val="22"/>
        </w:rPr>
        <w:t>China</w:t>
      </w:r>
      <w:r w:rsidR="00F34A69" w:rsidRPr="00F34A69">
        <w:rPr>
          <w:sz w:val="22"/>
          <w:szCs w:val="22"/>
        </w:rPr>
        <w:t xml:space="preserve">, </w:t>
      </w:r>
      <w:r>
        <w:rPr>
          <w:sz w:val="22"/>
          <w:szCs w:val="22"/>
        </w:rPr>
        <w:t>9-14</w:t>
      </w:r>
      <w:r w:rsidR="00F34A69">
        <w:rPr>
          <w:sz w:val="22"/>
          <w:szCs w:val="22"/>
        </w:rPr>
        <w:t xml:space="preserve"> </w:t>
      </w:r>
      <w:r>
        <w:rPr>
          <w:sz w:val="22"/>
          <w:szCs w:val="22"/>
        </w:rPr>
        <w:t>Oct</w:t>
      </w:r>
      <w:r w:rsidR="00F34A69" w:rsidRPr="00F34A69">
        <w:rPr>
          <w:sz w:val="22"/>
          <w:szCs w:val="22"/>
        </w:rPr>
        <w:t>, 2023</w:t>
      </w:r>
    </w:p>
    <w:p w14:paraId="52AA1637" w14:textId="5A0DBB59" w:rsidR="003300FF" w:rsidRPr="00B56DFD" w:rsidRDefault="003300FF" w:rsidP="533B45E4">
      <w:pPr>
        <w:pStyle w:val="3GPPHeader"/>
        <w:rPr>
          <w:rFonts w:eastAsiaTheme="minorEastAsia"/>
          <w:lang w:eastAsia="x-none"/>
        </w:rPr>
      </w:pPr>
      <w:r w:rsidRPr="533B45E4">
        <w:rPr>
          <w:sz w:val="22"/>
          <w:szCs w:val="22"/>
          <w:lang w:val="sv-SE"/>
        </w:rPr>
        <w:t>Agenda Item:</w:t>
      </w:r>
      <w:r>
        <w:tab/>
      </w:r>
      <w:r w:rsidR="33F30C7C" w:rsidRPr="533B45E4">
        <w:rPr>
          <w:sz w:val="22"/>
          <w:szCs w:val="22"/>
          <w:lang w:val="sv-SE"/>
        </w:rPr>
        <w:t>7.12.2.1.2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00C465CB" w:rsidR="003300FF" w:rsidRPr="00CE0424" w:rsidRDefault="003300FF" w:rsidP="003300FF">
      <w:pPr>
        <w:pStyle w:val="3GPPHeader"/>
        <w:rPr>
          <w:sz w:val="22"/>
          <w:szCs w:val="22"/>
        </w:rPr>
      </w:pPr>
      <w:r>
        <w:rPr>
          <w:sz w:val="22"/>
          <w:szCs w:val="22"/>
        </w:rPr>
        <w:t>Title:</w:t>
      </w:r>
      <w:r>
        <w:rPr>
          <w:sz w:val="22"/>
          <w:szCs w:val="22"/>
        </w:rPr>
        <w:tab/>
      </w:r>
      <w:r w:rsidR="008E57D0">
        <w:rPr>
          <w:sz w:val="22"/>
          <w:szCs w:val="22"/>
        </w:rPr>
        <w:t xml:space="preserve">Mobile IAB </w:t>
      </w:r>
      <w:r w:rsidR="00141C3D">
        <w:rPr>
          <w:sz w:val="22"/>
          <w:szCs w:val="22"/>
        </w:rPr>
        <w:t>general asp</w:t>
      </w:r>
      <w:r w:rsidR="00953551">
        <w:rPr>
          <w:sz w:val="22"/>
          <w:szCs w:val="22"/>
        </w:rPr>
        <w:t xml:space="preserve">ects and </w:t>
      </w:r>
      <w:r w:rsidR="008E57D0">
        <w:rPr>
          <w:sz w:val="22"/>
          <w:szCs w:val="22"/>
        </w:rPr>
        <w:t>mobility enhancement for connected UEs</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466677">
      <w:pPr>
        <w:pStyle w:val="Heading1"/>
      </w:pPr>
      <w:r>
        <w:t>Introduction</w:t>
      </w:r>
    </w:p>
    <w:p w14:paraId="52872746" w14:textId="736024DE" w:rsidR="000A4CD5" w:rsidRDefault="00194AA7" w:rsidP="00665C84">
      <w:pPr>
        <w:rPr>
          <w:lang w:eastAsia="zh-CN"/>
        </w:rPr>
      </w:pPr>
      <w:r>
        <w:rPr>
          <w:lang w:eastAsia="zh-CN"/>
        </w:rPr>
        <w:t>F</w:t>
      </w:r>
      <w:r w:rsidR="000A4CD5">
        <w:rPr>
          <w:lang w:eastAsia="zh-CN"/>
        </w:rPr>
        <w:t xml:space="preserve">ollowing open issues </w:t>
      </w:r>
      <w:r>
        <w:rPr>
          <w:lang w:eastAsia="zh-CN"/>
        </w:rPr>
        <w:t xml:space="preserve">were raised </w:t>
      </w:r>
      <w:r w:rsidR="00F65F26">
        <w:rPr>
          <w:lang w:eastAsia="zh-CN"/>
        </w:rPr>
        <w:t>as open issues of mIAB WI. I</w:t>
      </w:r>
      <w:r w:rsidR="000A4CD5">
        <w:rPr>
          <w:lang w:eastAsia="zh-CN"/>
        </w:rPr>
        <w:t>n this contribution</w:t>
      </w:r>
      <w:r w:rsidR="00F65F26">
        <w:rPr>
          <w:lang w:eastAsia="zh-CN"/>
        </w:rPr>
        <w:t xml:space="preserve">, </w:t>
      </w:r>
      <w:r w:rsidR="00F65F26">
        <w:rPr>
          <w:lang w:eastAsia="zh-CN"/>
        </w:rPr>
        <w:t>we mainly focus on the remaining open issues on whether and how to support mobility enhancements for connected mode served UEs and mixed deployment.</w:t>
      </w:r>
    </w:p>
    <w:tbl>
      <w:tblPr>
        <w:tblStyle w:val="TableGrid"/>
        <w:tblW w:w="0" w:type="auto"/>
        <w:tblLook w:val="04A0" w:firstRow="1" w:lastRow="0" w:firstColumn="1" w:lastColumn="0" w:noHBand="0" w:noVBand="1"/>
      </w:tblPr>
      <w:tblGrid>
        <w:gridCol w:w="9350"/>
      </w:tblGrid>
      <w:tr w:rsidR="00D15362" w14:paraId="3FD13C60" w14:textId="77777777" w:rsidTr="00D15362">
        <w:tc>
          <w:tcPr>
            <w:tcW w:w="9350" w:type="dxa"/>
          </w:tcPr>
          <w:p w14:paraId="19121D35" w14:textId="77777777" w:rsidR="00D15362" w:rsidRDefault="00D15362" w:rsidP="00D15362">
            <w:pPr>
              <w:spacing w:after="0"/>
              <w:rPr>
                <w:b/>
                <w:bCs/>
                <w:lang w:eastAsia="zh-CN"/>
              </w:rPr>
            </w:pPr>
            <w:r>
              <w:rPr>
                <w:b/>
                <w:bCs/>
              </w:rPr>
              <w:t>Mobile-IAB indications/capability</w:t>
            </w:r>
          </w:p>
          <w:p w14:paraId="66F740D6" w14:textId="77777777" w:rsidR="00D15362" w:rsidRDefault="00D15362" w:rsidP="00D15362">
            <w:pPr>
              <w:pStyle w:val="ListParagraph"/>
              <w:numPr>
                <w:ilvl w:val="0"/>
                <w:numId w:val="46"/>
              </w:numPr>
              <w:spacing w:after="0" w:line="252" w:lineRule="auto"/>
              <w:rPr>
                <w:rFonts w:eastAsia="Times New Roman"/>
              </w:rPr>
            </w:pPr>
            <w:r>
              <w:rPr>
                <w:rFonts w:eastAsia="Times New Roman"/>
              </w:rPr>
              <w:t>Scenarios for mobile IAB-node sending “mobile IAB-indicator” vs. “IAB-indicator” in MSG.5 and additional “mobile IAB” indicator capabilities based on parent-node indictor in SIB.</w:t>
            </w:r>
          </w:p>
          <w:p w14:paraId="367F3B21" w14:textId="77777777" w:rsidR="00D15362" w:rsidRDefault="00D15362" w:rsidP="00D15362">
            <w:pPr>
              <w:pStyle w:val="ListParagraph"/>
              <w:numPr>
                <w:ilvl w:val="0"/>
                <w:numId w:val="46"/>
              </w:numPr>
              <w:spacing w:after="0" w:line="252" w:lineRule="auto"/>
              <w:rPr>
                <w:rFonts w:eastAsia="Times New Roman"/>
              </w:rPr>
            </w:pPr>
            <w:r>
              <w:rPr>
                <w:rFonts w:eastAsia="Times New Roman"/>
              </w:rPr>
              <w:t>Behavior of CU receiving these indicators based on its own capabilities, and passing of these indicators to target CU during MT migration.</w:t>
            </w:r>
          </w:p>
          <w:p w14:paraId="0A88DE9F" w14:textId="39D29181" w:rsidR="00D15362" w:rsidRPr="00D15362" w:rsidRDefault="00D15362" w:rsidP="00665C84">
            <w:pPr>
              <w:pStyle w:val="ListParagraph"/>
              <w:numPr>
                <w:ilvl w:val="0"/>
                <w:numId w:val="46"/>
              </w:numPr>
              <w:spacing w:after="0" w:line="252" w:lineRule="auto"/>
              <w:rPr>
                <w:rFonts w:eastAsia="Times New Roman"/>
              </w:rPr>
            </w:pPr>
            <w:r>
              <w:rPr>
                <w:rFonts w:eastAsia="Times New Roman"/>
              </w:rPr>
              <w:t>Behavior of target CU based on indicators received and its own capabilities.</w:t>
            </w:r>
          </w:p>
        </w:tc>
      </w:tr>
    </w:tbl>
    <w:p w14:paraId="6F92A160" w14:textId="6D0C91A2" w:rsidR="006F0CB0" w:rsidRDefault="003300FF" w:rsidP="00466677">
      <w:pPr>
        <w:pStyle w:val="Heading1"/>
      </w:pPr>
      <w:r>
        <w:t>Discussion</w:t>
      </w:r>
    </w:p>
    <w:p w14:paraId="7E59010B" w14:textId="0C83C0C8" w:rsidR="00191783" w:rsidRDefault="003D064D" w:rsidP="00466677">
      <w:pPr>
        <w:pStyle w:val="Heading2"/>
      </w:pPr>
      <w:r>
        <w:t xml:space="preserve">Mobile IAB </w:t>
      </w:r>
      <w:r w:rsidR="00FD79B9">
        <w:t>i</w:t>
      </w:r>
      <w:r>
        <w:t>ndication and capability</w:t>
      </w:r>
    </w:p>
    <w:p w14:paraId="7ED01452" w14:textId="3B7A0B4B" w:rsidR="001B74E1" w:rsidRDefault="00574494" w:rsidP="001B74E1">
      <w:r>
        <w:rPr>
          <w:lang w:val="en-GB"/>
        </w:rPr>
        <w:t xml:space="preserve">In Rel-16 and Rel-17, </w:t>
      </w:r>
      <w:r w:rsidRPr="00BF66EB">
        <w:rPr>
          <w:i/>
          <w:iCs/>
          <w:lang w:val="en-GB"/>
        </w:rPr>
        <w:t>iab-NodeIndication</w:t>
      </w:r>
      <w:r>
        <w:rPr>
          <w:lang w:val="en-GB"/>
        </w:rPr>
        <w:t xml:space="preserve"> is used to indicate </w:t>
      </w:r>
      <w:r w:rsidR="00BF66EB">
        <w:t xml:space="preserve">the connection is being established by an IAB-node, and </w:t>
      </w:r>
      <w:r w:rsidR="00BF66EB" w:rsidRPr="00BF66EB">
        <w:rPr>
          <w:i/>
          <w:iCs/>
        </w:rPr>
        <w:t>iab-Support</w:t>
      </w:r>
      <w:r w:rsidR="00BF66EB">
        <w:t xml:space="preserve"> </w:t>
      </w:r>
      <w:r w:rsidR="00337753">
        <w:t xml:space="preserve">combines both the support of IAB and the cell status for IAB. If the field is present, the cell supports IAB and the cell is also considered as a candidate for cell (re)selection for IAB-node; if the field is absent, the cell does not support IAB and/or the cell is barred for IAB-node. </w:t>
      </w:r>
    </w:p>
    <w:p w14:paraId="059F9906" w14:textId="535346E1" w:rsidR="00337753" w:rsidRDefault="00BE1490" w:rsidP="001B74E1">
      <w:pPr>
        <w:rPr>
          <w:lang w:val="en-GB"/>
        </w:rPr>
      </w:pPr>
      <w:r>
        <w:rPr>
          <w:lang w:val="en-GB"/>
        </w:rPr>
        <w:t xml:space="preserve">In Rel-18, when mobile IAB is introduced, </w:t>
      </w:r>
      <w:r w:rsidR="005943BC" w:rsidRPr="009E1461">
        <w:rPr>
          <w:i/>
          <w:iCs/>
          <w:lang w:val="en-GB"/>
        </w:rPr>
        <w:t>mobileIAB-NodeIndication</w:t>
      </w:r>
      <w:r w:rsidR="005943BC">
        <w:rPr>
          <w:lang w:val="en-GB"/>
        </w:rPr>
        <w:t xml:space="preserve"> and </w:t>
      </w:r>
      <w:r w:rsidR="005943BC" w:rsidRPr="009E1461">
        <w:rPr>
          <w:i/>
          <w:iCs/>
          <w:lang w:val="en-GB"/>
        </w:rPr>
        <w:t>mobileIAB-Support</w:t>
      </w:r>
      <w:r w:rsidR="005943BC">
        <w:rPr>
          <w:lang w:val="en-GB"/>
        </w:rPr>
        <w:t xml:space="preserve"> </w:t>
      </w:r>
      <w:r w:rsidR="009E1461">
        <w:rPr>
          <w:lang w:val="en-GB"/>
        </w:rPr>
        <w:t xml:space="preserve">were agreed to be introduced during mobile IAB-node integration. </w:t>
      </w:r>
      <w:r w:rsidR="001F3EDA">
        <w:rPr>
          <w:lang w:val="en-GB"/>
        </w:rPr>
        <w:t xml:space="preserve">RAN2 further agreed to introduce a UE capability </w:t>
      </w:r>
      <w:r w:rsidR="00A015C8">
        <w:rPr>
          <w:lang w:val="en-GB"/>
        </w:rPr>
        <w:t xml:space="preserve">for mobile IAB-node to let CU know that the MT is a mobile IAB type. </w:t>
      </w:r>
    </w:p>
    <w:tbl>
      <w:tblPr>
        <w:tblStyle w:val="TableGrid"/>
        <w:tblW w:w="0" w:type="auto"/>
        <w:tblLook w:val="04A0" w:firstRow="1" w:lastRow="0" w:firstColumn="1" w:lastColumn="0" w:noHBand="0" w:noVBand="1"/>
      </w:tblPr>
      <w:tblGrid>
        <w:gridCol w:w="9350"/>
      </w:tblGrid>
      <w:tr w:rsidR="0049222D" w14:paraId="1CB32D77" w14:textId="77777777" w:rsidTr="0049222D">
        <w:tc>
          <w:tcPr>
            <w:tcW w:w="9350" w:type="dxa"/>
          </w:tcPr>
          <w:p w14:paraId="73C30C13" w14:textId="7D87B2A6" w:rsidR="0049222D" w:rsidRPr="00101348" w:rsidRDefault="00101348" w:rsidP="001B74E1">
            <w:pPr>
              <w:pStyle w:val="Agreement"/>
              <w:numPr>
                <w:ilvl w:val="0"/>
                <w:numId w:val="12"/>
              </w:numPr>
              <w:overflowPunct/>
              <w:autoSpaceDE/>
              <w:autoSpaceDN/>
              <w:adjustRightInd/>
              <w:spacing w:before="60" w:after="0"/>
              <w:textAlignment w:val="auto"/>
            </w:pPr>
            <w:r w:rsidRPr="00124A53">
              <w:t xml:space="preserve">UE capability signalling is the baseline to let CU know that the MT is a “mobile-IAB” type. FFS </w:t>
            </w:r>
            <w:r>
              <w:t xml:space="preserve">early </w:t>
            </w:r>
            <w:r w:rsidRPr="00124A53">
              <w:t>mobile-IAB indication</w:t>
            </w:r>
            <w:r>
              <w:t xml:space="preserve">, e.g. </w:t>
            </w:r>
            <w:r w:rsidRPr="00124A53">
              <w:t>in Msg5.</w:t>
            </w:r>
          </w:p>
        </w:tc>
      </w:tr>
    </w:tbl>
    <w:p w14:paraId="06951794" w14:textId="1D538E90" w:rsidR="00A015C8" w:rsidRDefault="006E6333" w:rsidP="001B74E1">
      <w:pPr>
        <w:rPr>
          <w:lang w:eastAsia="zh-CN"/>
        </w:rPr>
      </w:pPr>
      <w:r>
        <w:rPr>
          <w:lang w:eastAsia="zh-CN"/>
        </w:rPr>
        <w:t xml:space="preserve">It was also agreed further that a mobile IAB-node may camp/connect to a legacy Rel-16/Rel-17 </w:t>
      </w:r>
      <w:r w:rsidR="00741359">
        <w:rPr>
          <w:lang w:eastAsia="zh-CN"/>
        </w:rPr>
        <w:t>IAB</w:t>
      </w:r>
      <w:r w:rsidR="00C400EB">
        <w:rPr>
          <w:lang w:eastAsia="zh-CN"/>
        </w:rPr>
        <w:t xml:space="preserve"> capable cell</w:t>
      </w:r>
      <w:r w:rsidR="00CB424A">
        <w:rPr>
          <w:lang w:eastAsia="zh-CN"/>
        </w:rPr>
        <w:t>, considering mobile IAB-node is a sub-type of IAB-node</w:t>
      </w:r>
      <w:r w:rsidR="009D020E">
        <w:rPr>
          <w:lang w:eastAsia="zh-CN"/>
        </w:rPr>
        <w:t xml:space="preserve"> and can operate as stationary IAB-node (</w:t>
      </w:r>
      <w:r w:rsidR="00E86A13">
        <w:rPr>
          <w:lang w:eastAsia="zh-CN"/>
        </w:rPr>
        <w:t>similar as Rel-16/Rel-17 IAB</w:t>
      </w:r>
      <w:r w:rsidR="008950FF">
        <w:rPr>
          <w:lang w:eastAsia="zh-CN"/>
        </w:rPr>
        <w:t xml:space="preserve"> node except some un-supported features, e.g. DC</w:t>
      </w:r>
      <w:r w:rsidR="009D020E">
        <w:rPr>
          <w:lang w:eastAsia="zh-CN"/>
        </w:rPr>
        <w:t xml:space="preserve">) if it is applicable. </w:t>
      </w:r>
      <w:r w:rsidR="00CB424A">
        <w:rPr>
          <w:lang w:eastAsia="zh-CN"/>
        </w:rPr>
        <w:t xml:space="preserve"> </w:t>
      </w:r>
    </w:p>
    <w:tbl>
      <w:tblPr>
        <w:tblStyle w:val="TableGrid"/>
        <w:tblW w:w="0" w:type="auto"/>
        <w:tblLook w:val="04A0" w:firstRow="1" w:lastRow="0" w:firstColumn="1" w:lastColumn="0" w:noHBand="0" w:noVBand="1"/>
      </w:tblPr>
      <w:tblGrid>
        <w:gridCol w:w="9350"/>
      </w:tblGrid>
      <w:tr w:rsidR="00C400EB" w14:paraId="763F6CAD" w14:textId="77777777" w:rsidTr="00C400EB">
        <w:tc>
          <w:tcPr>
            <w:tcW w:w="9350" w:type="dxa"/>
          </w:tcPr>
          <w:p w14:paraId="64A5CDCC" w14:textId="5A80FC97" w:rsidR="009643DA" w:rsidRDefault="009643DA" w:rsidP="009643DA">
            <w:pPr>
              <w:pStyle w:val="Agreement"/>
              <w:numPr>
                <w:ilvl w:val="0"/>
                <w:numId w:val="0"/>
              </w:numPr>
              <w:overflowPunct/>
              <w:autoSpaceDE/>
              <w:autoSpaceDN/>
              <w:adjustRightInd/>
              <w:spacing w:before="60" w:after="0"/>
              <w:textAlignment w:val="auto"/>
            </w:pPr>
            <w:r>
              <w:t>RAN2 #</w:t>
            </w:r>
            <w:r w:rsidR="00CB424A">
              <w:t>120</w:t>
            </w:r>
          </w:p>
          <w:p w14:paraId="7A39241A" w14:textId="1269170B" w:rsidR="00C400EB" w:rsidRDefault="00C400EB" w:rsidP="00C400EB">
            <w:pPr>
              <w:pStyle w:val="Agreement"/>
              <w:numPr>
                <w:ilvl w:val="0"/>
                <w:numId w:val="12"/>
              </w:numPr>
              <w:overflowPunct/>
              <w:autoSpaceDE/>
              <w:autoSpaceDN/>
              <w:adjustRightInd/>
              <w:spacing w:before="60" w:after="0"/>
              <w:textAlignment w:val="auto"/>
            </w:pPr>
            <w:r>
              <w:t xml:space="preserve">A mobile IAB node may camp on and connect to legacy Rel-16/Rel-17 IAB capable cell. </w:t>
            </w:r>
          </w:p>
          <w:p w14:paraId="05967BF5" w14:textId="1FD8236E" w:rsidR="009643DA" w:rsidRDefault="009643DA" w:rsidP="009643DA">
            <w:pPr>
              <w:pStyle w:val="Agreement"/>
              <w:numPr>
                <w:ilvl w:val="0"/>
                <w:numId w:val="0"/>
              </w:numPr>
              <w:overflowPunct/>
              <w:autoSpaceDE/>
              <w:autoSpaceDN/>
              <w:adjustRightInd/>
              <w:spacing w:before="60" w:after="0"/>
              <w:textAlignment w:val="auto"/>
            </w:pPr>
            <w:r>
              <w:t>RAN3 #117e</w:t>
            </w:r>
          </w:p>
          <w:p w14:paraId="7902A9F7" w14:textId="72005927" w:rsidR="00C400EB" w:rsidRPr="009643DA" w:rsidRDefault="009643DA" w:rsidP="008950FF">
            <w:pPr>
              <w:widowControl w:val="0"/>
              <w:ind w:left="1420" w:hanging="144"/>
              <w:rPr>
                <w:rFonts w:ascii="Calibri" w:hAnsi="Calibri" w:cs="Calibri"/>
                <w:b/>
                <w:color w:val="008000"/>
                <w:sz w:val="18"/>
                <w:szCs w:val="18"/>
              </w:rPr>
            </w:pPr>
            <w:r w:rsidRPr="0034409C">
              <w:rPr>
                <w:rFonts w:ascii="Calibri" w:hAnsi="Calibri" w:cs="Calibri"/>
                <w:b/>
                <w:color w:val="008000"/>
                <w:sz w:val="18"/>
                <w:szCs w:val="18"/>
              </w:rPr>
              <w:t>Rel-16/17 IAB can support mobile IAB-node connectivity to a stationary intermediate node.</w:t>
            </w:r>
          </w:p>
        </w:tc>
      </w:tr>
    </w:tbl>
    <w:p w14:paraId="5DB8905A" w14:textId="3F91E167" w:rsidR="00C400EB" w:rsidRDefault="00407FAF" w:rsidP="001B74E1">
      <w:r>
        <w:lastRenderedPageBreak/>
        <w:t xml:space="preserve">Therefore, mixed </w:t>
      </w:r>
      <w:r w:rsidR="00BB1A1C">
        <w:t>deployment scenario</w:t>
      </w:r>
      <w:r w:rsidR="005B7E8B">
        <w:t xml:space="preserve">s among </w:t>
      </w:r>
      <w:r w:rsidR="00BE19E6">
        <w:rPr>
          <w:rFonts w:hint="eastAsia"/>
          <w:lang w:eastAsia="zh-CN"/>
        </w:rPr>
        <w:t>Rel-</w:t>
      </w:r>
      <w:r w:rsidR="00BE19E6">
        <w:rPr>
          <w:lang w:eastAsia="zh-CN"/>
        </w:rPr>
        <w:t>1</w:t>
      </w:r>
      <w:r w:rsidR="00BE19E6">
        <w:t>6/</w:t>
      </w:r>
      <w:r w:rsidR="00BE19E6">
        <w:rPr>
          <w:rFonts w:hint="eastAsia"/>
          <w:lang w:eastAsia="zh-CN"/>
        </w:rPr>
        <w:t>Rel-</w:t>
      </w:r>
      <w:r w:rsidR="00BE19E6">
        <w:rPr>
          <w:lang w:eastAsia="zh-CN"/>
        </w:rPr>
        <w:t>1</w:t>
      </w:r>
      <w:r w:rsidR="00BE19E6">
        <w:t xml:space="preserve">7/Rel-18 IAB donor and IAB-nodes </w:t>
      </w:r>
      <w:r w:rsidR="00C619C2">
        <w:t>need to be considered.</w:t>
      </w:r>
    </w:p>
    <w:p w14:paraId="53C69828" w14:textId="02D55AF1" w:rsidR="00CA256D" w:rsidRDefault="002A742C" w:rsidP="00466677">
      <w:pPr>
        <w:pStyle w:val="Heading3"/>
      </w:pPr>
      <w:r>
        <w:t>IAB support and</w:t>
      </w:r>
      <w:r w:rsidR="00CA256D">
        <w:t xml:space="preserve"> cell barring</w:t>
      </w:r>
    </w:p>
    <w:p w14:paraId="5C2E51D5" w14:textId="77777777" w:rsidR="00CA256D" w:rsidRDefault="00CA256D" w:rsidP="00CA256D">
      <w:pPr>
        <w:rPr>
          <w:lang w:val="en-GB"/>
        </w:rPr>
      </w:pPr>
      <w:r w:rsidRPr="00F70E60">
        <w:rPr>
          <w:lang w:val="en-GB"/>
        </w:rPr>
        <w:t>Before discussing IAB-MT behavior upon reception of “</w:t>
      </w:r>
      <w:r w:rsidRPr="00F70E60">
        <w:rPr>
          <w:i/>
          <w:iCs/>
          <w:lang w:val="en-GB"/>
        </w:rPr>
        <w:t>iab-Support</w:t>
      </w:r>
      <w:r w:rsidRPr="00F70E60">
        <w:rPr>
          <w:lang w:val="en-GB"/>
        </w:rPr>
        <w:t>” and/or “</w:t>
      </w:r>
      <w:r w:rsidRPr="00F70E60">
        <w:rPr>
          <w:i/>
          <w:iCs/>
          <w:lang w:val="en-GB"/>
        </w:rPr>
        <w:t>mobileIAB-support</w:t>
      </w:r>
      <w:r w:rsidRPr="00F70E60">
        <w:rPr>
          <w:lang w:val="en-GB"/>
        </w:rPr>
        <w:t>”, we should first discuss the coexistence of “</w:t>
      </w:r>
      <w:r w:rsidRPr="00F70E60">
        <w:rPr>
          <w:i/>
          <w:iCs/>
          <w:lang w:val="en-GB"/>
        </w:rPr>
        <w:t>iab-Support</w:t>
      </w:r>
      <w:r w:rsidRPr="00F70E60">
        <w:rPr>
          <w:lang w:val="en-GB"/>
        </w:rPr>
        <w:t>” and “</w:t>
      </w:r>
      <w:r w:rsidRPr="00F70E60">
        <w:rPr>
          <w:i/>
          <w:iCs/>
          <w:lang w:val="en-GB"/>
        </w:rPr>
        <w:t>mobileIAB-support</w:t>
      </w:r>
      <w:r w:rsidRPr="00F70E60">
        <w:rPr>
          <w:lang w:val="en-GB"/>
        </w:rPr>
        <w:t xml:space="preserve">” at a mobile IAB parent cell. </w:t>
      </w:r>
    </w:p>
    <w:p w14:paraId="7806300B" w14:textId="7B422858" w:rsidR="00CA256D" w:rsidRDefault="00CA256D" w:rsidP="00CA256D">
      <w:pPr>
        <w:rPr>
          <w:lang w:val="en-GB"/>
        </w:rPr>
      </w:pPr>
      <w:r>
        <w:rPr>
          <w:lang w:val="en-GB"/>
        </w:rPr>
        <w:t xml:space="preserve">As captured in TS 38.300 running </w:t>
      </w:r>
      <w:r w:rsidRPr="003F7685">
        <w:rPr>
          <w:lang w:val="en-GB"/>
        </w:rPr>
        <w:t xml:space="preserve">CR </w:t>
      </w:r>
      <w:r w:rsidRPr="001E58DB">
        <w:rPr>
          <w:lang w:val="en-GB"/>
        </w:rPr>
        <w:t>[4],</w:t>
      </w:r>
      <w:r>
        <w:rPr>
          <w:lang w:val="en-GB"/>
        </w:rPr>
        <w:t xml:space="preserve"> mobile IAB-node is enhanced on top of Rel-16/Rel-17 IAB-nodes with certain restrictions (e.g. descendent nodes is not supported, DC is not supported) and several enhancements (e.g. enhanced network integration procedure, DU migration, etc). The parent IAB-cell supporting stationary IAB-nodes may not be exactly the same as the parent IAB-cell supporting mobile IAB-nodes</w:t>
      </w:r>
      <w:r w:rsidR="0005655A">
        <w:rPr>
          <w:lang w:val="en-GB"/>
        </w:rPr>
        <w:t xml:space="preserve">, </w:t>
      </w:r>
      <w:r>
        <w:rPr>
          <w:lang w:val="en-GB"/>
        </w:rPr>
        <w:t xml:space="preserve">and the following scenarios need to be considered: </w:t>
      </w:r>
    </w:p>
    <w:p w14:paraId="399A82C1" w14:textId="1639B66E" w:rsidR="00CA256D" w:rsidRPr="000F6928" w:rsidRDefault="00CA256D" w:rsidP="3B2152AE">
      <w:pPr>
        <w:rPr>
          <w:b/>
          <w:bCs/>
          <w:i/>
          <w:iCs/>
          <w:u w:val="single"/>
          <w:lang w:val="en-GB"/>
        </w:rPr>
      </w:pPr>
      <w:r w:rsidRPr="3B2152AE">
        <w:rPr>
          <w:b/>
          <w:bCs/>
          <w:i/>
          <w:iCs/>
          <w:u w:val="single"/>
          <w:lang w:val="en-GB"/>
        </w:rPr>
        <w:t xml:space="preserve">Scenario </w:t>
      </w:r>
      <w:r w:rsidR="00443444" w:rsidRPr="3B2152AE">
        <w:rPr>
          <w:b/>
          <w:bCs/>
          <w:i/>
          <w:iCs/>
          <w:u w:val="single"/>
          <w:lang w:val="en-GB"/>
        </w:rPr>
        <w:t>1</w:t>
      </w:r>
      <w:r w:rsidRPr="3B2152AE">
        <w:rPr>
          <w:b/>
          <w:bCs/>
          <w:i/>
          <w:iCs/>
          <w:u w:val="single"/>
          <w:lang w:val="en-GB"/>
        </w:rPr>
        <w:t>: parent IAB-cell broadcasting “iab-Support” only</w:t>
      </w:r>
      <w:r w:rsidR="00443444" w:rsidRPr="3B2152AE">
        <w:rPr>
          <w:b/>
          <w:bCs/>
          <w:i/>
          <w:iCs/>
          <w:u w:val="single"/>
          <w:lang w:val="en-GB"/>
        </w:rPr>
        <w:t xml:space="preserve">, i.e. legacy Rel-16/Rel-17 IAB </w:t>
      </w:r>
      <w:r w:rsidR="6B18DE63" w:rsidRPr="3B2152AE">
        <w:rPr>
          <w:b/>
          <w:bCs/>
          <w:i/>
          <w:iCs/>
          <w:u w:val="single"/>
          <w:lang w:val="en-GB"/>
        </w:rPr>
        <w:t xml:space="preserve">parent </w:t>
      </w:r>
      <w:r w:rsidR="00443444" w:rsidRPr="3B2152AE">
        <w:rPr>
          <w:b/>
          <w:bCs/>
          <w:i/>
          <w:iCs/>
          <w:u w:val="single"/>
          <w:lang w:val="en-GB"/>
        </w:rPr>
        <w:t>cells</w:t>
      </w:r>
    </w:p>
    <w:p w14:paraId="21760FE1" w14:textId="5AA0BAFA" w:rsidR="00FA6626" w:rsidRPr="001B3239" w:rsidRDefault="001663DC" w:rsidP="00FA6626">
      <w:pPr>
        <w:rPr>
          <w:lang w:eastAsia="zh-CN"/>
        </w:rPr>
      </w:pPr>
      <w:r w:rsidRPr="001B3239">
        <w:rPr>
          <w:lang w:eastAsia="zh-CN"/>
        </w:rPr>
        <w:t xml:space="preserve">A parent IAB-cell supporting legacy Rel-16/Rel-17 stationary IAB-nodes does not support </w:t>
      </w:r>
      <w:r w:rsidR="00CA256D" w:rsidRPr="001B3239">
        <w:rPr>
          <w:lang w:eastAsia="zh-CN"/>
        </w:rPr>
        <w:t xml:space="preserve">enhanced functionalities for mobile IAB, including DU migration, enhanced network integration, etc. </w:t>
      </w:r>
      <w:r w:rsidRPr="001B3239">
        <w:rPr>
          <w:lang w:eastAsia="zh-CN"/>
        </w:rPr>
        <w:t>In this scenario, th</w:t>
      </w:r>
      <w:r w:rsidR="00170980">
        <w:rPr>
          <w:lang w:eastAsia="zh-CN"/>
        </w:rPr>
        <w:t>is type of</w:t>
      </w:r>
      <w:r w:rsidRPr="001B3239">
        <w:rPr>
          <w:lang w:eastAsia="zh-CN"/>
        </w:rPr>
        <w:t xml:space="preserve"> parent IAB-cell can only support legacy Rel-16/Rel-17 stationary IAB-nodes. </w:t>
      </w:r>
      <w:r w:rsidR="00CA256D" w:rsidRPr="001B3239">
        <w:rPr>
          <w:lang w:eastAsia="zh-CN"/>
        </w:rPr>
        <w:t>For this case, according to RAN2 #120 meeting agreement, the mobile IAB node may camp on and connect to legacy Rel-16/Rel-17 capable cells up to its implementation</w:t>
      </w:r>
      <w:r w:rsidR="00D461EE" w:rsidRPr="001B3239">
        <w:rPr>
          <w:lang w:eastAsia="zh-CN"/>
        </w:rPr>
        <w:t xml:space="preserve"> or </w:t>
      </w:r>
      <w:r w:rsidR="00CA256D" w:rsidRPr="001B3239">
        <w:rPr>
          <w:lang w:eastAsia="zh-CN"/>
        </w:rPr>
        <w:t>preference</w:t>
      </w:r>
      <w:r w:rsidR="00EB40BC" w:rsidRPr="001B3239">
        <w:rPr>
          <w:lang w:eastAsia="zh-CN"/>
        </w:rPr>
        <w:t>. T</w:t>
      </w:r>
      <w:r w:rsidR="00CA256D" w:rsidRPr="001B3239">
        <w:rPr>
          <w:lang w:eastAsia="zh-CN"/>
        </w:rPr>
        <w:t xml:space="preserve">he mobile IAB-MT </w:t>
      </w:r>
      <w:r w:rsidR="00910B4A" w:rsidRPr="001B3239">
        <w:rPr>
          <w:lang w:eastAsia="zh-CN"/>
        </w:rPr>
        <w:t xml:space="preserve">should </w:t>
      </w:r>
      <w:r w:rsidR="00EB40BC" w:rsidRPr="001B3239">
        <w:rPr>
          <w:lang w:eastAsia="zh-CN"/>
        </w:rPr>
        <w:t>then</w:t>
      </w:r>
      <w:r w:rsidR="3AF1632D" w:rsidRPr="001B3239">
        <w:rPr>
          <w:lang w:eastAsia="zh-CN"/>
        </w:rPr>
        <w:t xml:space="preserve"> </w:t>
      </w:r>
      <w:r w:rsidRPr="001B3239">
        <w:rPr>
          <w:lang w:eastAsia="zh-CN"/>
        </w:rPr>
        <w:t xml:space="preserve">only </w:t>
      </w:r>
      <w:r w:rsidR="3AF1632D" w:rsidRPr="001B3239">
        <w:rPr>
          <w:lang w:eastAsia="zh-CN"/>
        </w:rPr>
        <w:t xml:space="preserve">function as </w:t>
      </w:r>
      <w:r w:rsidR="00D461EE" w:rsidRPr="001B3239">
        <w:rPr>
          <w:lang w:eastAsia="zh-CN"/>
        </w:rPr>
        <w:t xml:space="preserve">a </w:t>
      </w:r>
      <w:r w:rsidR="3AF1632D" w:rsidRPr="001B3239">
        <w:rPr>
          <w:lang w:eastAsia="zh-CN"/>
        </w:rPr>
        <w:t>Rel-16/Rel-17 IAB-node</w:t>
      </w:r>
      <w:r w:rsidR="00D461EE" w:rsidRPr="001B3239">
        <w:rPr>
          <w:lang w:eastAsia="zh-CN"/>
        </w:rPr>
        <w:t xml:space="preserve"> </w:t>
      </w:r>
      <w:r w:rsidR="2CF366D0" w:rsidRPr="001B3239">
        <w:rPr>
          <w:lang w:eastAsia="zh-CN"/>
        </w:rPr>
        <w:t>(</w:t>
      </w:r>
      <w:r w:rsidR="00B52877" w:rsidRPr="001B3239">
        <w:rPr>
          <w:lang w:eastAsia="zh-CN"/>
        </w:rPr>
        <w:t>e.g.</w:t>
      </w:r>
      <w:r w:rsidR="2CF366D0" w:rsidRPr="001B3239">
        <w:rPr>
          <w:lang w:eastAsia="zh-CN"/>
        </w:rPr>
        <w:t xml:space="preserve"> </w:t>
      </w:r>
      <w:r w:rsidR="00B52877" w:rsidRPr="001B3239">
        <w:rPr>
          <w:lang w:eastAsia="zh-CN"/>
        </w:rPr>
        <w:t xml:space="preserve">including use </w:t>
      </w:r>
      <w:r w:rsidR="00CA256D" w:rsidRPr="001B3239">
        <w:rPr>
          <w:lang w:eastAsia="zh-CN"/>
        </w:rPr>
        <w:t>“</w:t>
      </w:r>
      <w:r w:rsidR="00CA256D" w:rsidRPr="001B3239">
        <w:rPr>
          <w:i/>
          <w:iCs/>
        </w:rPr>
        <w:t>iab-NodeIndication</w:t>
      </w:r>
      <w:r w:rsidR="00CA256D" w:rsidRPr="001B3239">
        <w:rPr>
          <w:lang w:eastAsia="zh-CN"/>
        </w:rPr>
        <w:t>” in MSG5</w:t>
      </w:r>
      <w:r w:rsidR="00B52877" w:rsidRPr="001B3239">
        <w:rPr>
          <w:lang w:eastAsia="zh-CN"/>
        </w:rPr>
        <w:t xml:space="preserve"> as early indication</w:t>
      </w:r>
      <w:r w:rsidR="00CA256D" w:rsidRPr="001B3239">
        <w:rPr>
          <w:lang w:eastAsia="zh-CN"/>
        </w:rPr>
        <w:t>, instead of “</w:t>
      </w:r>
      <w:r w:rsidR="00CA256D" w:rsidRPr="001B3239">
        <w:rPr>
          <w:i/>
          <w:iCs/>
          <w:lang w:eastAsia="zh-CN"/>
        </w:rPr>
        <w:t>mobileIAB-NodeIndication</w:t>
      </w:r>
      <w:r w:rsidR="00CA256D" w:rsidRPr="001B3239">
        <w:rPr>
          <w:lang w:eastAsia="zh-CN"/>
        </w:rPr>
        <w:t>”</w:t>
      </w:r>
      <w:r w:rsidR="6BE21156" w:rsidRPr="001B3239">
        <w:rPr>
          <w:lang w:eastAsia="zh-CN"/>
        </w:rPr>
        <w:t>)</w:t>
      </w:r>
      <w:r w:rsidR="00CA256D" w:rsidRPr="001B3239">
        <w:rPr>
          <w:lang w:eastAsia="zh-CN"/>
        </w:rPr>
        <w:t xml:space="preserve">. </w:t>
      </w:r>
    </w:p>
    <w:p w14:paraId="06E96B1D" w14:textId="2E75C754" w:rsidR="00CA256D" w:rsidRPr="00447003" w:rsidRDefault="00CA256D" w:rsidP="00FA6626">
      <w:pPr>
        <w:pStyle w:val="Obs-prop"/>
        <w:rPr>
          <w:lang w:val="en-US"/>
        </w:rPr>
      </w:pPr>
      <w:r w:rsidRPr="00447003">
        <w:rPr>
          <w:lang w:eastAsia="zh-CN"/>
        </w:rPr>
        <w:t xml:space="preserve">Proposal </w:t>
      </w:r>
      <w:r w:rsidR="00E47CC0">
        <w:rPr>
          <w:lang w:eastAsia="zh-CN"/>
        </w:rPr>
        <w:t>1</w:t>
      </w:r>
      <w:r w:rsidRPr="00447003">
        <w:rPr>
          <w:lang w:eastAsia="zh-CN"/>
        </w:rPr>
        <w:t xml:space="preserve">: </w:t>
      </w:r>
      <w:r w:rsidR="005610E9" w:rsidRPr="00DF55DF">
        <w:rPr>
          <w:lang w:eastAsia="zh-CN"/>
        </w:rPr>
        <w:t xml:space="preserve">A mobile IAB-node </w:t>
      </w:r>
      <w:r w:rsidR="00FA6626" w:rsidRPr="00DF55DF">
        <w:rPr>
          <w:lang w:eastAsia="zh-CN"/>
        </w:rPr>
        <w:t>should function as a Rel-16/Rel-17 IAB-node when camping on or connecting to a legacy Rel-16/Rel-17 IAB parent cell</w:t>
      </w:r>
      <w:r w:rsidRPr="00447003">
        <w:rPr>
          <w:lang w:eastAsia="zh-CN"/>
        </w:rPr>
        <w:t>.</w:t>
      </w:r>
    </w:p>
    <w:p w14:paraId="566105DC" w14:textId="44C0103A" w:rsidR="002A2776" w:rsidRPr="000F6928" w:rsidRDefault="00443444" w:rsidP="00443444">
      <w:pPr>
        <w:rPr>
          <w:b/>
          <w:bCs/>
          <w:i/>
          <w:iCs/>
          <w:u w:val="single"/>
          <w:lang w:val="en-GB"/>
        </w:rPr>
      </w:pPr>
      <w:r w:rsidRPr="000F6928">
        <w:rPr>
          <w:b/>
          <w:bCs/>
          <w:i/>
          <w:iCs/>
          <w:u w:val="single"/>
          <w:lang w:val="en-GB"/>
        </w:rPr>
        <w:t xml:space="preserve">Scenario </w:t>
      </w:r>
      <w:r w:rsidR="002A2776" w:rsidRPr="000F6928">
        <w:rPr>
          <w:b/>
          <w:bCs/>
          <w:i/>
          <w:iCs/>
          <w:u w:val="single"/>
          <w:lang w:val="en-GB"/>
        </w:rPr>
        <w:t>2</w:t>
      </w:r>
      <w:r w:rsidRPr="000F6928">
        <w:rPr>
          <w:b/>
          <w:bCs/>
          <w:i/>
          <w:iCs/>
          <w:u w:val="single"/>
          <w:lang w:val="en-GB"/>
        </w:rPr>
        <w:t xml:space="preserve">: parent IAB-cell </w:t>
      </w:r>
      <w:r w:rsidR="002A2776" w:rsidRPr="000F6928">
        <w:rPr>
          <w:b/>
          <w:bCs/>
          <w:i/>
          <w:iCs/>
          <w:u w:val="single"/>
          <w:lang w:val="en-GB"/>
        </w:rPr>
        <w:t>supports mobile IAB</w:t>
      </w:r>
      <w:r w:rsidR="000E3EA4" w:rsidRPr="000F6928">
        <w:rPr>
          <w:b/>
          <w:bCs/>
          <w:i/>
          <w:iCs/>
          <w:u w:val="single"/>
          <w:lang w:val="en-GB"/>
        </w:rPr>
        <w:t xml:space="preserve"> with mobile IAB functionalities</w:t>
      </w:r>
    </w:p>
    <w:p w14:paraId="7E60FCF2" w14:textId="557618DF" w:rsidR="001663DC" w:rsidRDefault="001663DC" w:rsidP="00443444">
      <w:pPr>
        <w:rPr>
          <w:lang w:val="en-GB" w:eastAsia="zh-CN"/>
        </w:rPr>
      </w:pPr>
      <w:r w:rsidRPr="00DF55DF">
        <w:rPr>
          <w:lang w:eastAsia="zh-CN"/>
        </w:rPr>
        <w:t xml:space="preserve">As mentioned above, a parent IAB-cell supporting legacy Rel-16/Rel-17 stationary IAB-nodes does not support enhanced functionalities for mobile IAB, including DU migration, enhanced network integration, etc. A parent mobile IAB </w:t>
      </w:r>
      <w:r w:rsidR="00D9550F">
        <w:rPr>
          <w:lang w:eastAsia="zh-CN"/>
        </w:rPr>
        <w:t>cell</w:t>
      </w:r>
      <w:r w:rsidRPr="00DF55DF">
        <w:rPr>
          <w:lang w:eastAsia="zh-CN"/>
        </w:rPr>
        <w:t xml:space="preserve"> supporting these </w:t>
      </w:r>
      <w:r w:rsidR="00975225">
        <w:rPr>
          <w:lang w:eastAsia="zh-CN"/>
        </w:rPr>
        <w:t xml:space="preserve">enhanced mobile IAB </w:t>
      </w:r>
      <w:r w:rsidRPr="00DF55DF">
        <w:rPr>
          <w:lang w:eastAsia="zh-CN"/>
        </w:rPr>
        <w:t>functions</w:t>
      </w:r>
      <w:r w:rsidR="00975225">
        <w:rPr>
          <w:lang w:eastAsia="zh-CN"/>
        </w:rPr>
        <w:t xml:space="preserve"> </w:t>
      </w:r>
      <w:r w:rsidRPr="00DF55DF">
        <w:rPr>
          <w:lang w:eastAsia="zh-CN"/>
        </w:rPr>
        <w:t xml:space="preserve">will need to indicate this separately such that a mobile IAB node can know it can camp on the cell as a mobile IAB node. </w:t>
      </w:r>
      <w:r w:rsidR="008B7C03" w:rsidRPr="00DF55DF">
        <w:rPr>
          <w:lang w:eastAsia="zh-CN"/>
        </w:rPr>
        <w:t xml:space="preserve">That is, a separate R18 broadcast bit is needed to indicate </w:t>
      </w:r>
      <w:r w:rsidR="008B7C03" w:rsidRPr="00DF55DF">
        <w:rPr>
          <w:i/>
          <w:iCs/>
        </w:rPr>
        <w:t>mobileIAB-Support.</w:t>
      </w:r>
    </w:p>
    <w:p w14:paraId="66CB1BFA" w14:textId="61FB3D06" w:rsidR="009265DF" w:rsidRDefault="00414850" w:rsidP="00443444">
      <w:pPr>
        <w:rPr>
          <w:lang w:eastAsia="zh-CN"/>
        </w:rPr>
      </w:pPr>
      <w:r w:rsidRPr="00F70E60">
        <w:rPr>
          <w:lang w:val="en-GB" w:eastAsia="zh-CN"/>
        </w:rPr>
        <w:t>A</w:t>
      </w:r>
      <w:r w:rsidR="00FE2A4B">
        <w:t xml:space="preserve"> parent IAB-cell supports mobile IAB with mobile IAB functionalities</w:t>
      </w:r>
      <w:r w:rsidR="00DC74AF">
        <w:t xml:space="preserve"> may have following options to include support status in SIB1:</w:t>
      </w:r>
    </w:p>
    <w:p w14:paraId="5C570756" w14:textId="28EDB3DE" w:rsidR="00DC74AF" w:rsidRPr="005E193F" w:rsidRDefault="00DC74AF" w:rsidP="00443444">
      <w:pPr>
        <w:rPr>
          <w:lang w:eastAsia="zh-CN"/>
        </w:rPr>
      </w:pPr>
      <w:r w:rsidRPr="005E193F">
        <w:t xml:space="preserve">1) </w:t>
      </w:r>
      <w:r w:rsidRPr="005E193F">
        <w:rPr>
          <w:i/>
          <w:iCs/>
        </w:rPr>
        <w:t>mobileIAB-Support</w:t>
      </w:r>
      <w:r w:rsidRPr="005E193F">
        <w:t xml:space="preserve"> only</w:t>
      </w:r>
      <w:r w:rsidR="00864C76" w:rsidRPr="005E193F">
        <w:t xml:space="preserve">: a parent IAB-cell </w:t>
      </w:r>
      <w:r w:rsidR="00C15174" w:rsidRPr="005E193F">
        <w:t xml:space="preserve">supports </w:t>
      </w:r>
      <w:r w:rsidR="00783A22" w:rsidRPr="005E193F">
        <w:t>mobile IAB but does not support</w:t>
      </w:r>
      <w:r w:rsidR="008E395E" w:rsidRPr="005E193F">
        <w:t xml:space="preserve"> some functions required by</w:t>
      </w:r>
      <w:r w:rsidR="00783A22" w:rsidRPr="005E193F">
        <w:t xml:space="preserve"> </w:t>
      </w:r>
      <w:r w:rsidR="004825A5" w:rsidRPr="005E193F">
        <w:t>legacy Rel-16/Rel-17 IAB</w:t>
      </w:r>
      <w:r w:rsidR="00B25197" w:rsidRPr="005E193F">
        <w:t xml:space="preserve">-nodes (e.g. </w:t>
      </w:r>
      <w:r w:rsidR="00C163F7" w:rsidRPr="005E193F">
        <w:rPr>
          <w:lang w:eastAsia="zh-CN"/>
        </w:rPr>
        <w:t>addin</w:t>
      </w:r>
      <w:r w:rsidR="00E06955" w:rsidRPr="005E193F">
        <w:rPr>
          <w:lang w:eastAsia="zh-CN"/>
        </w:rPr>
        <w:t>g descendant node</w:t>
      </w:r>
      <w:r w:rsidR="001439BD" w:rsidRPr="005E193F">
        <w:rPr>
          <w:lang w:eastAsia="zh-CN"/>
        </w:rPr>
        <w:t xml:space="preserve">s, </w:t>
      </w:r>
      <w:r w:rsidR="00924D00" w:rsidRPr="005E193F">
        <w:rPr>
          <w:lang w:eastAsia="zh-CN"/>
        </w:rPr>
        <w:t>DC</w:t>
      </w:r>
      <w:r w:rsidR="00C215A5" w:rsidRPr="005E193F">
        <w:rPr>
          <w:lang w:eastAsia="zh-CN"/>
        </w:rPr>
        <w:t>, etc</w:t>
      </w:r>
      <w:r w:rsidR="00B25197" w:rsidRPr="005E193F">
        <w:t>)</w:t>
      </w:r>
    </w:p>
    <w:p w14:paraId="1EB2EE24" w14:textId="798A46F4" w:rsidR="00DC74AF" w:rsidRPr="00413EB8" w:rsidRDefault="00DC74AF" w:rsidP="00443444">
      <w:pPr>
        <w:rPr>
          <w:lang w:eastAsia="zh-CN"/>
        </w:rPr>
      </w:pPr>
      <w:r w:rsidRPr="005E193F">
        <w:t>2)</w:t>
      </w:r>
      <w:r w:rsidR="004A0484" w:rsidRPr="005E193F">
        <w:t xml:space="preserve"> </w:t>
      </w:r>
      <w:r w:rsidR="004A0484" w:rsidRPr="005E193F">
        <w:rPr>
          <w:i/>
          <w:iCs/>
        </w:rPr>
        <w:t>iab-Support</w:t>
      </w:r>
      <w:r w:rsidR="00F51E77" w:rsidRPr="005E193F">
        <w:t xml:space="preserve"> and </w:t>
      </w:r>
      <w:r w:rsidR="00F51E77" w:rsidRPr="005E193F">
        <w:rPr>
          <w:i/>
          <w:iCs/>
        </w:rPr>
        <w:t>mobileIAB-Support</w:t>
      </w:r>
      <w:r w:rsidR="00413EB8" w:rsidRPr="005E193F">
        <w:rPr>
          <w:lang w:eastAsia="zh-CN"/>
        </w:rPr>
        <w:t xml:space="preserve">: a parent IAB-cell </w:t>
      </w:r>
      <w:r w:rsidR="00E22DDC" w:rsidRPr="005E193F">
        <w:rPr>
          <w:lang w:eastAsia="zh-CN"/>
        </w:rPr>
        <w:t>supports full function</w:t>
      </w:r>
      <w:r w:rsidR="004D4C17" w:rsidRPr="005E193F">
        <w:rPr>
          <w:lang w:eastAsia="zh-CN"/>
        </w:rPr>
        <w:t xml:space="preserve">s </w:t>
      </w:r>
      <w:r w:rsidR="00A30DE7" w:rsidRPr="005E193F">
        <w:rPr>
          <w:lang w:eastAsia="zh-CN"/>
        </w:rPr>
        <w:t>required by</w:t>
      </w:r>
      <w:r w:rsidR="008E395E" w:rsidRPr="005E193F">
        <w:rPr>
          <w:lang w:eastAsia="zh-CN"/>
        </w:rPr>
        <w:t xml:space="preserve"> </w:t>
      </w:r>
      <w:r w:rsidR="004D4C17" w:rsidRPr="005E193F">
        <w:rPr>
          <w:lang w:eastAsia="zh-CN"/>
        </w:rPr>
        <w:t>Rel-16/Rel-17/Rel-18</w:t>
      </w:r>
      <w:r w:rsidR="008E395E" w:rsidRPr="005E193F">
        <w:rPr>
          <w:lang w:eastAsia="zh-CN"/>
        </w:rPr>
        <w:t xml:space="preserve"> IAB-nodes</w:t>
      </w:r>
    </w:p>
    <w:p w14:paraId="3828C977" w14:textId="6394A381" w:rsidR="005A351E" w:rsidRDefault="005A351E" w:rsidP="00CA256D">
      <w:r>
        <w:rPr>
          <w:lang w:val="en-GB"/>
        </w:rPr>
        <w:t xml:space="preserve">In our understanding, it is up to network implementation to decide whether and how to </w:t>
      </w:r>
      <w:r w:rsidR="00EB40BC">
        <w:rPr>
          <w:lang w:val="en-GB"/>
        </w:rPr>
        <w:t xml:space="preserve">support both </w:t>
      </w:r>
      <w:r w:rsidR="00527542">
        <w:rPr>
          <w:lang w:val="en-GB"/>
        </w:rPr>
        <w:t>Rel-16/Rel-17 IAB node and mobile IAB node and accordingly indicate</w:t>
      </w:r>
      <w:r w:rsidR="00EB40BC">
        <w:rPr>
          <w:lang w:val="en-GB"/>
        </w:rPr>
        <w:t xml:space="preserve"> </w:t>
      </w:r>
      <w:r w:rsidRPr="00F51E77">
        <w:rPr>
          <w:i/>
          <w:iCs/>
        </w:rPr>
        <w:t>iab-Support</w:t>
      </w:r>
      <w:r>
        <w:t xml:space="preserve"> and </w:t>
      </w:r>
      <w:r w:rsidRPr="00F51E77">
        <w:rPr>
          <w:i/>
          <w:iCs/>
        </w:rPr>
        <w:t>mobileIAB-Support</w:t>
      </w:r>
      <w:r>
        <w:rPr>
          <w:i/>
          <w:iCs/>
        </w:rPr>
        <w:t xml:space="preserve"> </w:t>
      </w:r>
      <w:r>
        <w:t xml:space="preserve">in SIB1. Hence, both options may be possible in the real deployment scenario. </w:t>
      </w:r>
    </w:p>
    <w:p w14:paraId="71C778C5" w14:textId="211766D6" w:rsidR="00B4270B" w:rsidRDefault="004E77E8" w:rsidP="007F46D1">
      <w:pPr>
        <w:pStyle w:val="Obs-prop"/>
      </w:pPr>
      <w:r>
        <w:t xml:space="preserve">Proposal </w:t>
      </w:r>
      <w:r w:rsidR="00E47CC0">
        <w:t>2</w:t>
      </w:r>
      <w:r w:rsidR="00B4270B">
        <w:t xml:space="preserve">: </w:t>
      </w:r>
      <w:r w:rsidR="007F46D1">
        <w:t>P</w:t>
      </w:r>
      <w:r w:rsidR="007F46D1" w:rsidRPr="007F46D1">
        <w:t>arent IAB-cell supports mobile IAB with mobile IAB functionalities</w:t>
      </w:r>
      <w:r w:rsidR="007F46D1">
        <w:t xml:space="preserve"> includes “</w:t>
      </w:r>
      <w:r w:rsidR="007F46D1" w:rsidRPr="007F46D1">
        <w:rPr>
          <w:i/>
          <w:iCs/>
        </w:rPr>
        <w:t>mobileIAB-Support</w:t>
      </w:r>
      <w:r w:rsidR="007F46D1">
        <w:t>” in SIB1, and optional</w:t>
      </w:r>
      <w:r w:rsidR="00EB40BC">
        <w:t xml:space="preserve">ly </w:t>
      </w:r>
      <w:r w:rsidR="007F46D1">
        <w:t>“</w:t>
      </w:r>
      <w:r w:rsidR="007F46D1" w:rsidRPr="007F46D1">
        <w:rPr>
          <w:i/>
          <w:iCs/>
        </w:rPr>
        <w:t>iab-Support</w:t>
      </w:r>
      <w:r w:rsidR="007F46D1">
        <w:t>”.</w:t>
      </w:r>
    </w:p>
    <w:p w14:paraId="459FD3FA" w14:textId="7EF3D23D" w:rsidR="00366589" w:rsidRDefault="00366589" w:rsidP="00366589">
      <w:pPr>
        <w:rPr>
          <w:i/>
          <w:iCs/>
          <w:u w:val="single"/>
          <w:lang w:val="en-GB"/>
        </w:rPr>
      </w:pPr>
      <w:r w:rsidRPr="00C80916">
        <w:rPr>
          <w:i/>
          <w:iCs/>
          <w:u w:val="single"/>
          <w:lang w:val="en-GB"/>
        </w:rPr>
        <w:t>Scenario 2-</w:t>
      </w:r>
      <w:r>
        <w:rPr>
          <w:i/>
          <w:iCs/>
          <w:u w:val="single"/>
          <w:lang w:val="en-GB"/>
        </w:rPr>
        <w:t>1</w:t>
      </w:r>
      <w:r w:rsidRPr="00C80916">
        <w:rPr>
          <w:i/>
          <w:iCs/>
          <w:u w:val="single"/>
          <w:lang w:val="en-GB"/>
        </w:rPr>
        <w:t>: Rel-</w:t>
      </w:r>
      <w:r>
        <w:rPr>
          <w:i/>
          <w:iCs/>
          <w:u w:val="single"/>
          <w:lang w:val="en-GB"/>
        </w:rPr>
        <w:t>16/17/18 IAB</w:t>
      </w:r>
      <w:r w:rsidRPr="00C80916">
        <w:rPr>
          <w:i/>
          <w:iCs/>
          <w:u w:val="single"/>
          <w:lang w:val="en-GB"/>
        </w:rPr>
        <w:t>-nodes</w:t>
      </w:r>
      <w:r>
        <w:rPr>
          <w:i/>
          <w:iCs/>
          <w:u w:val="single"/>
          <w:lang w:val="en-GB"/>
        </w:rPr>
        <w:t xml:space="preserve"> accessing parent cell with “mobileIAB-Support” and “iab-Support” simultaneously</w:t>
      </w:r>
    </w:p>
    <w:p w14:paraId="0B4E9789" w14:textId="0395F046" w:rsidR="00366589" w:rsidRDefault="00366589" w:rsidP="00366589">
      <w:pPr>
        <w:rPr>
          <w:lang w:val="en-GB"/>
        </w:rPr>
      </w:pPr>
      <w:r w:rsidRPr="2724785E">
        <w:rPr>
          <w:lang w:val="en-GB"/>
        </w:rPr>
        <w:t>Rel-16/Rel-17IAB-nodes can perform successful integration as supported in previous releases. For Rel-18 mobile IAB-node, since both support indications are provided in SIB, mobile IAB-node can still successfully integrate to the network,</w:t>
      </w:r>
      <w:r w:rsidR="00766073">
        <w:rPr>
          <w:lang w:val="en-GB"/>
        </w:rPr>
        <w:t xml:space="preserve"> </w:t>
      </w:r>
      <w:r w:rsidRPr="2724785E">
        <w:rPr>
          <w:lang w:val="en-GB"/>
        </w:rPr>
        <w:t xml:space="preserve">either as stationary IAB-node or mobile IAB-node. </w:t>
      </w:r>
    </w:p>
    <w:p w14:paraId="79433997" w14:textId="2A2F5A9D" w:rsidR="00C71262" w:rsidRPr="00C80916" w:rsidRDefault="00C80916" w:rsidP="00C71262">
      <w:pPr>
        <w:rPr>
          <w:i/>
          <w:iCs/>
          <w:u w:val="single"/>
          <w:lang w:val="en-GB"/>
        </w:rPr>
      </w:pPr>
      <w:r w:rsidRPr="00C80916">
        <w:rPr>
          <w:i/>
          <w:iCs/>
          <w:u w:val="single"/>
          <w:lang w:val="en-GB"/>
        </w:rPr>
        <w:t>Scenario 2-</w:t>
      </w:r>
      <w:r w:rsidR="00766073">
        <w:rPr>
          <w:i/>
          <w:iCs/>
          <w:u w:val="single"/>
          <w:lang w:val="en-GB"/>
        </w:rPr>
        <w:t>2</w:t>
      </w:r>
      <w:r w:rsidRPr="00C80916">
        <w:rPr>
          <w:i/>
          <w:iCs/>
          <w:u w:val="single"/>
          <w:lang w:val="en-GB"/>
        </w:rPr>
        <w:t>: Rel-16/Rel-17 IAB-nodes</w:t>
      </w:r>
      <w:r w:rsidR="001E20E5">
        <w:rPr>
          <w:i/>
          <w:iCs/>
          <w:u w:val="single"/>
          <w:lang w:val="en-GB"/>
        </w:rPr>
        <w:t xml:space="preserve"> accessing </w:t>
      </w:r>
      <w:r w:rsidR="001E20E5" w:rsidRPr="00C80916">
        <w:rPr>
          <w:i/>
          <w:iCs/>
          <w:u w:val="single"/>
          <w:lang w:val="en-GB"/>
        </w:rPr>
        <w:t xml:space="preserve">“mobileIAB-Support” </w:t>
      </w:r>
      <w:r w:rsidR="001E20E5">
        <w:rPr>
          <w:i/>
          <w:iCs/>
          <w:u w:val="single"/>
          <w:lang w:val="en-GB"/>
        </w:rPr>
        <w:t>parent node</w:t>
      </w:r>
    </w:p>
    <w:p w14:paraId="358D78C9" w14:textId="53EBC61C" w:rsidR="3B2152AE" w:rsidRPr="002163D5" w:rsidRDefault="00CA256D" w:rsidP="3B2152AE">
      <w:pPr>
        <w:rPr>
          <w:b/>
          <w:bCs/>
          <w:highlight w:val="yellow"/>
          <w:lang w:val="en-GB"/>
        </w:rPr>
      </w:pPr>
      <w:r w:rsidRPr="3B2152AE">
        <w:rPr>
          <w:lang w:val="en-GB"/>
        </w:rPr>
        <w:t xml:space="preserve">First of all, the parent IAB-cell </w:t>
      </w:r>
      <w:r w:rsidR="00EA73EF">
        <w:rPr>
          <w:lang w:val="en-GB"/>
        </w:rPr>
        <w:t xml:space="preserve">that only </w:t>
      </w:r>
      <w:r w:rsidRPr="3B2152AE">
        <w:rPr>
          <w:lang w:val="en-GB"/>
        </w:rPr>
        <w:t>broadcast</w:t>
      </w:r>
      <w:r w:rsidR="00EA73EF">
        <w:rPr>
          <w:lang w:val="en-GB"/>
        </w:rPr>
        <w:t>s</w:t>
      </w:r>
      <w:r w:rsidRPr="3B2152AE">
        <w:rPr>
          <w:lang w:val="en-GB"/>
        </w:rPr>
        <w:t xml:space="preserve"> “</w:t>
      </w:r>
      <w:r w:rsidRPr="3B2152AE">
        <w:rPr>
          <w:i/>
          <w:iCs/>
          <w:lang w:val="en-GB"/>
        </w:rPr>
        <w:t>mobileIAB-Support</w:t>
      </w:r>
      <w:r w:rsidRPr="3B2152AE">
        <w:rPr>
          <w:lang w:val="en-GB"/>
        </w:rPr>
        <w:t xml:space="preserve">” </w:t>
      </w:r>
      <w:r w:rsidR="00EA73EF">
        <w:rPr>
          <w:lang w:val="en-GB"/>
        </w:rPr>
        <w:t>in SIB1</w:t>
      </w:r>
      <w:r w:rsidRPr="3B2152AE">
        <w:rPr>
          <w:lang w:val="en-GB"/>
        </w:rPr>
        <w:t xml:space="preserve"> may not support some </w:t>
      </w:r>
      <w:r w:rsidRPr="001A06FF">
        <w:rPr>
          <w:lang w:val="en-GB"/>
        </w:rPr>
        <w:t>functionalities of a stationary IAB-node, e.g. dual connectivity and adding descendant IAB-node(s)</w:t>
      </w:r>
      <w:r w:rsidR="00685B96" w:rsidRPr="001A06FF">
        <w:rPr>
          <w:lang w:val="en-GB"/>
        </w:rPr>
        <w:t xml:space="preserve">. </w:t>
      </w:r>
      <w:r w:rsidR="00C76075" w:rsidRPr="001A06FF">
        <w:rPr>
          <w:lang w:val="en-GB"/>
        </w:rPr>
        <w:t>Even it is allowed, the Rel-16/Rel-17 IAB-nodes can only operate as access IAB-node</w:t>
      </w:r>
      <w:r w:rsidR="001E4F23" w:rsidRPr="001A06FF">
        <w:rPr>
          <w:lang w:val="en-GB"/>
        </w:rPr>
        <w:t xml:space="preserve">s with single connectivity. </w:t>
      </w:r>
      <w:r w:rsidR="008B7C03" w:rsidRPr="001A06FF">
        <w:rPr>
          <w:lang w:val="en-GB"/>
        </w:rPr>
        <w:t xml:space="preserve">Further, a legacy Rel-16/Rel-17 IAB-nodes cannot comprehend the Rel-18 </w:t>
      </w:r>
      <w:r w:rsidR="008B7C03" w:rsidRPr="001A06FF">
        <w:rPr>
          <w:i/>
          <w:iCs/>
        </w:rPr>
        <w:t>mobileIAB-Support</w:t>
      </w:r>
      <w:r w:rsidR="008B7C03" w:rsidRPr="001A06FF">
        <w:t xml:space="preserve"> indication.  </w:t>
      </w:r>
      <w:r w:rsidR="001E4F23" w:rsidRPr="001A06FF">
        <w:rPr>
          <w:lang w:val="en-GB"/>
        </w:rPr>
        <w:t xml:space="preserve">To avoid complicating the discussion, </w:t>
      </w:r>
      <w:r w:rsidR="000A3283" w:rsidRPr="001A06FF">
        <w:rPr>
          <w:lang w:val="en-GB"/>
        </w:rPr>
        <w:t xml:space="preserve">it is proposed to that a Rel-16/Rel-17 IAB-nodes </w:t>
      </w:r>
      <w:r w:rsidR="008B7C03" w:rsidRPr="001A06FF">
        <w:rPr>
          <w:lang w:val="en-GB"/>
        </w:rPr>
        <w:t xml:space="preserve">does </w:t>
      </w:r>
      <w:r w:rsidR="000A3283" w:rsidRPr="001A06FF">
        <w:rPr>
          <w:lang w:val="en-GB"/>
        </w:rPr>
        <w:t xml:space="preserve">not integrate to a parent IAB-cell that </w:t>
      </w:r>
      <w:r w:rsidR="00F6161E" w:rsidRPr="001A06FF">
        <w:rPr>
          <w:lang w:val="en-GB"/>
        </w:rPr>
        <w:t xml:space="preserve">only </w:t>
      </w:r>
      <w:r w:rsidR="000A3283" w:rsidRPr="001A06FF">
        <w:rPr>
          <w:lang w:val="en-GB"/>
        </w:rPr>
        <w:t>broadcast “</w:t>
      </w:r>
      <w:r w:rsidR="000A3283" w:rsidRPr="001A06FF">
        <w:rPr>
          <w:i/>
          <w:iCs/>
          <w:lang w:val="en-GB"/>
        </w:rPr>
        <w:t>mobileIAB-Support</w:t>
      </w:r>
      <w:r w:rsidR="000A3283" w:rsidRPr="001A06FF">
        <w:rPr>
          <w:lang w:val="en-GB"/>
        </w:rPr>
        <w:t>”.</w:t>
      </w:r>
    </w:p>
    <w:p w14:paraId="0D22A814" w14:textId="327D6EDD" w:rsidR="00CA256D" w:rsidRDefault="00505CF4" w:rsidP="00CA256D">
      <w:pPr>
        <w:rPr>
          <w:lang w:val="en-GB"/>
        </w:rPr>
      </w:pPr>
      <w:r>
        <w:rPr>
          <w:lang w:val="en-GB"/>
        </w:rPr>
        <w:t>Furthermore</w:t>
      </w:r>
      <w:r w:rsidR="000A3283" w:rsidRPr="3B2152AE">
        <w:rPr>
          <w:lang w:val="en-GB"/>
        </w:rPr>
        <w:t>, a</w:t>
      </w:r>
      <w:r w:rsidR="00CA256D" w:rsidRPr="3B2152AE">
        <w:rPr>
          <w:lang w:val="en-GB"/>
        </w:rPr>
        <w:t xml:space="preserve">ccording to existing procedure mentioned above, </w:t>
      </w:r>
      <w:r>
        <w:rPr>
          <w:lang w:val="en-GB"/>
        </w:rPr>
        <w:t>in this scenario, since</w:t>
      </w:r>
      <w:r w:rsidRPr="3B2152AE">
        <w:rPr>
          <w:lang w:val="en-GB"/>
        </w:rPr>
        <w:t xml:space="preserve"> </w:t>
      </w:r>
      <w:r w:rsidR="00CA256D" w:rsidRPr="3B2152AE">
        <w:rPr>
          <w:i/>
          <w:iCs/>
          <w:lang w:val="en-GB"/>
        </w:rPr>
        <w:t>iab-Support</w:t>
      </w:r>
      <w:r w:rsidR="00CA256D" w:rsidRPr="3B2152AE">
        <w:rPr>
          <w:lang w:val="en-GB"/>
        </w:rPr>
        <w:t xml:space="preserve"> is not provided by this mobile IAB parent cell, the legacy Rel-16/Rel-17 IAB-MTs can be barred successfully.</w:t>
      </w:r>
    </w:p>
    <w:p w14:paraId="7CF9D016" w14:textId="7E8B3740" w:rsidR="59DBB5C3" w:rsidRPr="001E0FB2" w:rsidRDefault="59DBB5C3" w:rsidP="002163D5">
      <w:pPr>
        <w:pStyle w:val="Obs-prop"/>
      </w:pPr>
      <w:r w:rsidRPr="009F4C68">
        <w:t>Observation</w:t>
      </w:r>
      <w:r w:rsidR="00E47CC0">
        <w:t xml:space="preserve"> 1</w:t>
      </w:r>
      <w:r w:rsidRPr="009F4C68">
        <w:t xml:space="preserve">: </w:t>
      </w:r>
      <w:r w:rsidR="00E74056" w:rsidRPr="009F4C68">
        <w:t xml:space="preserve">Rel-16/Rel-17 IAB-nodes will not integrate to a parent IAB-cell </w:t>
      </w:r>
      <w:r w:rsidR="009F4C68" w:rsidRPr="009F4C68">
        <w:t xml:space="preserve">that </w:t>
      </w:r>
      <w:r w:rsidR="00E74056" w:rsidRPr="009F4C68">
        <w:t xml:space="preserve">only broadcasts </w:t>
      </w:r>
      <w:r w:rsidR="00E74056" w:rsidRPr="001E0FB2">
        <w:t>“</w:t>
      </w:r>
      <w:r w:rsidR="00E74056" w:rsidRPr="001E0FB2">
        <w:rPr>
          <w:i/>
          <w:iCs/>
        </w:rPr>
        <w:t>mobileIAB-Support</w:t>
      </w:r>
      <w:r w:rsidR="00E74056" w:rsidRPr="001E0FB2">
        <w:t>”</w:t>
      </w:r>
      <w:r w:rsidR="009F4E3E" w:rsidRPr="001E0FB2">
        <w:t xml:space="preserve"> (i.e., does not broadcast </w:t>
      </w:r>
      <w:r w:rsidR="009F4E3E" w:rsidRPr="001E0FB2">
        <w:rPr>
          <w:i/>
          <w:iCs/>
        </w:rPr>
        <w:t>iab-Support)</w:t>
      </w:r>
      <w:r w:rsidR="00E74056" w:rsidRPr="001E0FB2">
        <w:t>.</w:t>
      </w:r>
      <w:r w:rsidR="009F4C68" w:rsidRPr="001E0FB2">
        <w:t xml:space="preserve"> No further specification changes is needed.</w:t>
      </w:r>
    </w:p>
    <w:p w14:paraId="5555E114" w14:textId="7DEA25C8" w:rsidR="00994DFC" w:rsidRPr="001E0FB2" w:rsidRDefault="00994DFC" w:rsidP="00994DFC">
      <w:pPr>
        <w:rPr>
          <w:i/>
          <w:iCs/>
          <w:u w:val="single"/>
          <w:lang w:val="en-GB"/>
        </w:rPr>
      </w:pPr>
      <w:r w:rsidRPr="001E0FB2">
        <w:rPr>
          <w:i/>
          <w:iCs/>
          <w:u w:val="single"/>
          <w:lang w:val="en-GB"/>
        </w:rPr>
        <w:t>Scenario 2-</w:t>
      </w:r>
      <w:r w:rsidR="00A82BB5" w:rsidRPr="001E0FB2">
        <w:rPr>
          <w:i/>
          <w:iCs/>
          <w:u w:val="single"/>
          <w:lang w:val="en-GB"/>
        </w:rPr>
        <w:t>3</w:t>
      </w:r>
      <w:r w:rsidRPr="001E0FB2">
        <w:rPr>
          <w:i/>
          <w:iCs/>
          <w:u w:val="single"/>
          <w:lang w:val="en-GB"/>
        </w:rPr>
        <w:t>: Rel-18 mobile IAB-nodes</w:t>
      </w:r>
      <w:r w:rsidR="008F61F0" w:rsidRPr="001E0FB2">
        <w:rPr>
          <w:i/>
          <w:iCs/>
          <w:u w:val="single"/>
          <w:lang w:val="en-GB"/>
        </w:rPr>
        <w:t xml:space="preserve"> accessing “mobileIAB-Support” parent node</w:t>
      </w:r>
    </w:p>
    <w:p w14:paraId="7C0DCADE" w14:textId="7929C9DD" w:rsidR="001F716B" w:rsidRPr="009648BE" w:rsidRDefault="00653E31" w:rsidP="00CA256D">
      <w:pPr>
        <w:rPr>
          <w:lang w:val="en-GB"/>
        </w:rPr>
      </w:pPr>
      <w:r w:rsidRPr="001E0FB2">
        <w:rPr>
          <w:lang w:val="en-GB"/>
        </w:rPr>
        <w:t xml:space="preserve">As </w:t>
      </w:r>
      <w:r w:rsidR="000E0630" w:rsidRPr="001E0FB2">
        <w:rPr>
          <w:lang w:val="en-GB"/>
        </w:rPr>
        <w:t>discussed above, two separate bits are needed</w:t>
      </w:r>
      <w:r w:rsidR="00F6161E">
        <w:rPr>
          <w:lang w:val="en-GB"/>
        </w:rPr>
        <w:t>/used</w:t>
      </w:r>
      <w:r w:rsidR="000E0630" w:rsidRPr="001E0FB2">
        <w:rPr>
          <w:lang w:val="en-GB"/>
        </w:rPr>
        <w:t xml:space="preserve"> to indicate </w:t>
      </w:r>
      <w:r w:rsidR="000E0630" w:rsidRPr="001E0FB2">
        <w:rPr>
          <w:i/>
          <w:iCs/>
          <w:lang w:val="en-GB"/>
        </w:rPr>
        <w:t>mobileIAB-Support</w:t>
      </w:r>
      <w:r w:rsidR="00907489" w:rsidRPr="001E0FB2">
        <w:rPr>
          <w:i/>
          <w:iCs/>
          <w:lang w:val="en-GB"/>
        </w:rPr>
        <w:t xml:space="preserve"> </w:t>
      </w:r>
      <w:r w:rsidR="000E0630" w:rsidRPr="001E0FB2">
        <w:rPr>
          <w:lang w:val="en-GB"/>
        </w:rPr>
        <w:t>and</w:t>
      </w:r>
      <w:r w:rsidR="000E0630" w:rsidRPr="001E0FB2">
        <w:rPr>
          <w:i/>
          <w:iCs/>
          <w:lang w:val="en-GB"/>
        </w:rPr>
        <w:t xml:space="preserve"> iab-Support</w:t>
      </w:r>
      <w:r w:rsidR="000E0630" w:rsidRPr="001E0FB2">
        <w:rPr>
          <w:lang w:val="en-GB"/>
        </w:rPr>
        <w:t xml:space="preserve">. Hence it is straightforward for network supporting both to indicate both </w:t>
      </w:r>
      <w:r w:rsidR="000E0630" w:rsidRPr="001E0FB2">
        <w:rPr>
          <w:i/>
          <w:iCs/>
          <w:lang w:val="en-GB"/>
        </w:rPr>
        <w:t xml:space="preserve">mobileIAB-Support </w:t>
      </w:r>
      <w:r w:rsidR="000E0630" w:rsidRPr="001E0FB2">
        <w:rPr>
          <w:lang w:val="en-GB"/>
        </w:rPr>
        <w:t>and</w:t>
      </w:r>
      <w:r w:rsidR="000E0630" w:rsidRPr="001E0FB2">
        <w:rPr>
          <w:i/>
          <w:iCs/>
          <w:lang w:val="en-GB"/>
        </w:rPr>
        <w:t xml:space="preserve"> iab-Support </w:t>
      </w:r>
      <w:r w:rsidR="000E0630" w:rsidRPr="001E0FB2">
        <w:rPr>
          <w:lang w:val="en-GB"/>
        </w:rPr>
        <w:t xml:space="preserve">separately. </w:t>
      </w:r>
      <w:r w:rsidR="00D65B8D" w:rsidRPr="001E0FB2">
        <w:rPr>
          <w:lang w:val="en-GB"/>
        </w:rPr>
        <w:t>Moreover, as mentioned above,</w:t>
      </w:r>
      <w:r w:rsidR="00B3595F" w:rsidRPr="001E0FB2">
        <w:rPr>
          <w:lang w:val="en-GB"/>
        </w:rPr>
        <w:t xml:space="preserve"> Rel-18 mobile IAB can integrate </w:t>
      </w:r>
      <w:r w:rsidR="00D65B8D" w:rsidRPr="001E0FB2">
        <w:rPr>
          <w:lang w:val="en-GB"/>
        </w:rPr>
        <w:t xml:space="preserve">either </w:t>
      </w:r>
      <w:r w:rsidR="00146438" w:rsidRPr="001E0FB2">
        <w:rPr>
          <w:lang w:val="en-GB"/>
        </w:rPr>
        <w:t xml:space="preserve">as a </w:t>
      </w:r>
      <w:r w:rsidR="00B3595F" w:rsidRPr="001E0FB2">
        <w:rPr>
          <w:lang w:val="en-GB"/>
        </w:rPr>
        <w:t>mobile IAB</w:t>
      </w:r>
      <w:r w:rsidR="00D65B8D" w:rsidRPr="001E0FB2">
        <w:rPr>
          <w:lang w:val="en-GB"/>
        </w:rPr>
        <w:t xml:space="preserve">-node or </w:t>
      </w:r>
      <w:r w:rsidR="00146438" w:rsidRPr="001E0FB2">
        <w:rPr>
          <w:lang w:val="en-GB"/>
        </w:rPr>
        <w:t xml:space="preserve">as a </w:t>
      </w:r>
      <w:r w:rsidR="00D65B8D" w:rsidRPr="001E0FB2">
        <w:rPr>
          <w:lang w:val="en-GB"/>
        </w:rPr>
        <w:t xml:space="preserve">Rel-16/Rel-17 IAB-node. </w:t>
      </w:r>
      <w:r w:rsidR="000E0630" w:rsidRPr="001E0FB2">
        <w:rPr>
          <w:lang w:val="en-GB"/>
        </w:rPr>
        <w:t xml:space="preserve">If the network only indicates </w:t>
      </w:r>
      <w:r w:rsidR="000E0630" w:rsidRPr="001E0FB2">
        <w:rPr>
          <w:i/>
          <w:iCs/>
          <w:lang w:val="en-GB"/>
        </w:rPr>
        <w:t xml:space="preserve">mobileIAB-Support, </w:t>
      </w:r>
      <w:r w:rsidR="000E0630" w:rsidRPr="001E0FB2">
        <w:rPr>
          <w:lang w:val="en-GB"/>
        </w:rPr>
        <w:t xml:space="preserve">a Rel-18 mobile IAB-nodes can only connect as a </w:t>
      </w:r>
      <w:r w:rsidR="009648BE" w:rsidRPr="001E0FB2">
        <w:rPr>
          <w:lang w:val="en-GB"/>
        </w:rPr>
        <w:t xml:space="preserve">mobile IAB-nodes and indicates </w:t>
      </w:r>
      <w:r w:rsidR="009648BE" w:rsidRPr="001E0FB2">
        <w:rPr>
          <w:i/>
          <w:iCs/>
          <w:lang w:eastAsia="zh-CN"/>
        </w:rPr>
        <w:t xml:space="preserve">mobileIAB-NodeIndication </w:t>
      </w:r>
      <w:r w:rsidR="009648BE" w:rsidRPr="001E0FB2">
        <w:rPr>
          <w:lang w:eastAsia="zh-CN"/>
        </w:rPr>
        <w:t>in message 5.</w:t>
      </w:r>
    </w:p>
    <w:p w14:paraId="18654249" w14:textId="767896F9" w:rsidR="001F716B" w:rsidRDefault="00D14AA9" w:rsidP="008E13E0">
      <w:pPr>
        <w:pStyle w:val="Obs-prop"/>
      </w:pPr>
      <w:r w:rsidRPr="001E0FB2">
        <w:t xml:space="preserve">Observation </w:t>
      </w:r>
      <w:r w:rsidR="00E47CC0">
        <w:t>2</w:t>
      </w:r>
      <w:r w:rsidR="005D1AFF" w:rsidRPr="001E0FB2">
        <w:t xml:space="preserve">: </w:t>
      </w:r>
      <w:r w:rsidR="008E13E0" w:rsidRPr="001E0FB2">
        <w:t>If the parent IAB-cell only broadcasts “</w:t>
      </w:r>
      <w:r w:rsidR="008E13E0" w:rsidRPr="001E0FB2">
        <w:rPr>
          <w:i/>
          <w:iCs/>
        </w:rPr>
        <w:t>mobileIAB-Support</w:t>
      </w:r>
      <w:r w:rsidR="008E13E0" w:rsidRPr="001E0FB2">
        <w:t xml:space="preserve">”, </w:t>
      </w:r>
      <w:r w:rsidR="00771B90" w:rsidRPr="001E0FB2">
        <w:t xml:space="preserve">Rel-18 mobile IAB-node can only connect as a mobile IAB-node </w:t>
      </w:r>
      <w:r w:rsidR="008E13E0" w:rsidRPr="001E0FB2">
        <w:t>and</w:t>
      </w:r>
      <w:r w:rsidR="00771B90" w:rsidRPr="001E0FB2">
        <w:t xml:space="preserve"> indicate</w:t>
      </w:r>
      <w:r w:rsidR="008E13E0" w:rsidRPr="001E0FB2">
        <w:t>s</w:t>
      </w:r>
      <w:r w:rsidR="00771B90" w:rsidRPr="001E0FB2">
        <w:t xml:space="preserve"> </w:t>
      </w:r>
      <w:r w:rsidR="00771B90" w:rsidRPr="001E0FB2">
        <w:rPr>
          <w:i/>
          <w:iCs/>
        </w:rPr>
        <w:t>mobileIAB-NodeIndication</w:t>
      </w:r>
      <w:r w:rsidR="00771B90" w:rsidRPr="001E0FB2">
        <w:t xml:space="preserve"> in MSG5</w:t>
      </w:r>
      <w:r w:rsidR="008E13E0" w:rsidRPr="001E0FB2">
        <w:t>.</w:t>
      </w:r>
    </w:p>
    <w:p w14:paraId="04EE0106" w14:textId="60C7E1CB" w:rsidR="00CA256D" w:rsidRDefault="00CA256D" w:rsidP="00CA256D">
      <w:pPr>
        <w:rPr>
          <w:lang w:val="en-GB"/>
        </w:rPr>
      </w:pPr>
      <w:r>
        <w:rPr>
          <w:lang w:val="en-GB"/>
        </w:rPr>
        <w:t xml:space="preserve">On the other hand, since mobile IAB-node is also one type of IAB-node, the mobile IAB-MT shall also follow above cell barring actions first (i.e. before performing enhanced network integration procedure). Upon the reception of </w:t>
      </w:r>
      <w:r w:rsidR="00B31A3B">
        <w:rPr>
          <w:lang w:val="en-GB"/>
        </w:rPr>
        <w:t xml:space="preserve">only </w:t>
      </w:r>
      <w:r>
        <w:rPr>
          <w:lang w:val="en-GB"/>
        </w:rPr>
        <w:t>“</w:t>
      </w:r>
      <w:r w:rsidRPr="008463CB">
        <w:rPr>
          <w:i/>
          <w:iCs/>
          <w:lang w:val="en-GB"/>
        </w:rPr>
        <w:t>mobileIAB-Support</w:t>
      </w:r>
      <w:r>
        <w:rPr>
          <w:lang w:val="en-GB"/>
        </w:rPr>
        <w:t xml:space="preserve">” in SIB1, </w:t>
      </w:r>
      <w:r w:rsidR="00F6161E">
        <w:rPr>
          <w:lang w:val="en-GB"/>
        </w:rPr>
        <w:t xml:space="preserve">if it </w:t>
      </w:r>
      <w:r>
        <w:rPr>
          <w:lang w:val="en-GB"/>
        </w:rPr>
        <w:t>follow</w:t>
      </w:r>
      <w:r w:rsidR="00F6161E">
        <w:rPr>
          <w:lang w:val="en-GB"/>
        </w:rPr>
        <w:t>s the</w:t>
      </w:r>
      <w:r>
        <w:rPr>
          <w:lang w:val="en-GB"/>
        </w:rPr>
        <w:t xml:space="preserve"> existing procedure, the mobile IAB-MT will wrongly bar this mobile IAB parent cell, </w:t>
      </w:r>
      <w:r w:rsidR="006B62B1">
        <w:rPr>
          <w:lang w:val="en-GB"/>
        </w:rPr>
        <w:t>due to absence of “</w:t>
      </w:r>
      <w:r w:rsidR="006B62B1" w:rsidRPr="001E0FB2">
        <w:rPr>
          <w:i/>
          <w:iCs/>
          <w:lang w:val="en-GB"/>
        </w:rPr>
        <w:t>iab-Support</w:t>
      </w:r>
      <w:r w:rsidR="006B62B1">
        <w:rPr>
          <w:lang w:val="en-GB"/>
        </w:rPr>
        <w:t>”</w:t>
      </w:r>
      <w:r>
        <w:rPr>
          <w:lang w:val="en-GB"/>
        </w:rPr>
        <w:t xml:space="preserve"> its SIB1.</w:t>
      </w:r>
    </w:p>
    <w:tbl>
      <w:tblPr>
        <w:tblStyle w:val="TableGrid"/>
        <w:tblW w:w="0" w:type="auto"/>
        <w:tblLook w:val="04A0" w:firstRow="1" w:lastRow="0" w:firstColumn="1" w:lastColumn="0" w:noHBand="0" w:noVBand="1"/>
      </w:tblPr>
      <w:tblGrid>
        <w:gridCol w:w="9350"/>
      </w:tblGrid>
      <w:tr w:rsidR="006B62B1" w14:paraId="7362DCC7" w14:textId="77777777" w:rsidTr="006B62B1">
        <w:tc>
          <w:tcPr>
            <w:tcW w:w="9350" w:type="dxa"/>
          </w:tcPr>
          <w:p w14:paraId="0BD3F7AF" w14:textId="77777777" w:rsidR="006B62B1" w:rsidRPr="00C0503E" w:rsidRDefault="006B62B1" w:rsidP="006B62B1">
            <w:pPr>
              <w:pStyle w:val="B3"/>
            </w:pPr>
            <w:r w:rsidRPr="00C0503E">
              <w:t>3&gt;</w:t>
            </w:r>
            <w:r w:rsidRPr="00C0503E">
              <w:tab/>
              <w:t xml:space="preserve">else if UE is IAB-MT and </w:t>
            </w:r>
            <w:r w:rsidRPr="001E0FB2">
              <w:rPr>
                <w:highlight w:val="yellow"/>
              </w:rPr>
              <w:t xml:space="preserve">if </w:t>
            </w:r>
            <w:r w:rsidRPr="001E0FB2">
              <w:rPr>
                <w:i/>
                <w:iCs/>
                <w:highlight w:val="yellow"/>
              </w:rPr>
              <w:t>iab-Support</w:t>
            </w:r>
            <w:r w:rsidRPr="001E0FB2">
              <w:rPr>
                <w:highlight w:val="yellow"/>
              </w:rPr>
              <w:t xml:space="preserve"> is not provided</w:t>
            </w:r>
            <w:r w:rsidRPr="00C0503E">
              <w:t xml:space="preserve"> for the selected PLMN nor the registered PLMN nor PLMN of the equivalent PLMN list nor the selected SNPN nor the registered SNPN:</w:t>
            </w:r>
          </w:p>
          <w:p w14:paraId="366247A2" w14:textId="2EF272DF" w:rsidR="006B62B1" w:rsidRDefault="006B62B1" w:rsidP="001E0FB2">
            <w:pPr>
              <w:pStyle w:val="B4"/>
            </w:pPr>
            <w:r w:rsidRPr="00C0503E">
              <w:t>4&gt;</w:t>
            </w:r>
            <w:r w:rsidRPr="00C0503E">
              <w:tab/>
              <w:t xml:space="preserve">consider </w:t>
            </w:r>
            <w:r w:rsidRPr="001E0FB2">
              <w:rPr>
                <w:highlight w:val="yellow"/>
              </w:rPr>
              <w:t>the cell as barred</w:t>
            </w:r>
            <w:r w:rsidRPr="00C0503E">
              <w:t xml:space="preserve"> in accordance with TS 38.304 [20];</w:t>
            </w:r>
          </w:p>
        </w:tc>
      </w:tr>
    </w:tbl>
    <w:p w14:paraId="66B93EC7" w14:textId="5C9ECEC0" w:rsidR="00CA256D" w:rsidRPr="001605AD" w:rsidRDefault="00FC3164" w:rsidP="00CA256D">
      <w:pPr>
        <w:rPr>
          <w:lang w:val="en-GB" w:eastAsia="zh-CN"/>
        </w:rPr>
      </w:pPr>
      <w:r>
        <w:rPr>
          <w:lang w:val="en-GB"/>
        </w:rPr>
        <w:t>Therefore, it is proposed to</w:t>
      </w:r>
      <w:r w:rsidR="00F1287C">
        <w:rPr>
          <w:lang w:val="en-GB"/>
        </w:rPr>
        <w:t xml:space="preserve"> also use</w:t>
      </w:r>
      <w:r w:rsidR="00CA256D">
        <w:rPr>
          <w:lang w:val="en-GB"/>
        </w:rPr>
        <w:t xml:space="preserve"> </w:t>
      </w:r>
      <w:r w:rsidR="00CA256D" w:rsidRPr="005F3194">
        <w:rPr>
          <w:i/>
          <w:iCs/>
          <w:lang w:val="en-GB"/>
        </w:rPr>
        <w:t>mobileIAB-Support</w:t>
      </w:r>
      <w:r w:rsidR="00CA256D">
        <w:rPr>
          <w:lang w:val="en-GB"/>
        </w:rPr>
        <w:t xml:space="preserve"> </w:t>
      </w:r>
      <w:r w:rsidR="00F1287C">
        <w:rPr>
          <w:lang w:val="en-GB"/>
        </w:rPr>
        <w:t>for</w:t>
      </w:r>
      <w:r w:rsidR="00CA256D">
        <w:rPr>
          <w:lang w:val="en-GB"/>
        </w:rPr>
        <w:t xml:space="preserve"> mobile IAB-MT to perform cell barring. </w:t>
      </w:r>
      <w:r w:rsidR="00B05275">
        <w:rPr>
          <w:lang w:val="en-GB"/>
        </w:rPr>
        <w:t xml:space="preserve">That is, </w:t>
      </w:r>
      <w:r w:rsidR="00917E69">
        <w:rPr>
          <w:lang w:val="en-GB"/>
        </w:rPr>
        <w:t xml:space="preserve">the cell is not considered as barred for a mobile IAB-MT </w:t>
      </w:r>
      <w:r w:rsidR="00D104DD">
        <w:rPr>
          <w:lang w:eastAsia="zh-CN"/>
        </w:rPr>
        <w:t xml:space="preserve">as long as </w:t>
      </w:r>
      <w:r w:rsidR="006F0D4B">
        <w:rPr>
          <w:lang w:val="en-GB"/>
        </w:rPr>
        <w:t>“</w:t>
      </w:r>
      <w:r w:rsidR="006F0D4B" w:rsidRPr="001E0FB2">
        <w:rPr>
          <w:i/>
          <w:iCs/>
          <w:lang w:val="en-GB"/>
        </w:rPr>
        <w:t>mobileIAB-Support</w:t>
      </w:r>
      <w:r w:rsidR="006F0D4B">
        <w:rPr>
          <w:lang w:val="en-GB"/>
        </w:rPr>
        <w:t>” or “</w:t>
      </w:r>
      <w:r w:rsidR="006F0D4B" w:rsidRPr="001E0FB2">
        <w:rPr>
          <w:i/>
          <w:iCs/>
          <w:lang w:val="en-GB"/>
        </w:rPr>
        <w:t>iab-Support</w:t>
      </w:r>
      <w:r w:rsidR="006F0D4B">
        <w:rPr>
          <w:lang w:val="en-GB"/>
        </w:rPr>
        <w:t xml:space="preserve">” is </w:t>
      </w:r>
      <w:r w:rsidR="00804367">
        <w:rPr>
          <w:lang w:val="en-GB"/>
        </w:rPr>
        <w:t xml:space="preserve">broadcasted </w:t>
      </w:r>
      <w:r w:rsidR="006F0D4B">
        <w:rPr>
          <w:lang w:val="en-GB"/>
        </w:rPr>
        <w:t>in SIB1</w:t>
      </w:r>
      <w:r w:rsidR="00CA256D">
        <w:rPr>
          <w:lang w:val="en-GB"/>
        </w:rPr>
        <w:t>.</w:t>
      </w:r>
    </w:p>
    <w:p w14:paraId="5F08AE9C" w14:textId="69C75A6B" w:rsidR="00CA256D" w:rsidRPr="0090112C" w:rsidRDefault="00CA256D" w:rsidP="00CA256D">
      <w:pPr>
        <w:pStyle w:val="Obs-prop"/>
      </w:pPr>
      <w:r>
        <w:t xml:space="preserve">Proposal </w:t>
      </w:r>
      <w:r w:rsidR="00E47CC0">
        <w:t>3</w:t>
      </w:r>
      <w:r>
        <w:t xml:space="preserve">: </w:t>
      </w:r>
      <w:r w:rsidR="00E623DB">
        <w:t>I</w:t>
      </w:r>
      <w:r w:rsidR="00EF38DF" w:rsidRPr="00C0503E">
        <w:t>f</w:t>
      </w:r>
      <w:r w:rsidR="00EF38DF">
        <w:t xml:space="preserve"> </w:t>
      </w:r>
      <w:r w:rsidR="00E623DB">
        <w:t xml:space="preserve">a cell </w:t>
      </w:r>
      <w:r w:rsidR="00D43513" w:rsidRPr="00D43513">
        <w:t xml:space="preserve">does not provide either </w:t>
      </w:r>
      <w:r w:rsidR="00D43513" w:rsidRPr="00D43513">
        <w:rPr>
          <w:i/>
          <w:iCs/>
        </w:rPr>
        <w:t>iab-Support</w:t>
      </w:r>
      <w:r w:rsidR="00D43513" w:rsidRPr="00D43513">
        <w:t xml:space="preserve"> or </w:t>
      </w:r>
      <w:r w:rsidR="00D43513" w:rsidRPr="00D43513">
        <w:rPr>
          <w:i/>
          <w:iCs/>
        </w:rPr>
        <w:t>mobileIAB-Support</w:t>
      </w:r>
      <w:r w:rsidR="00E623DB">
        <w:t xml:space="preserve">, the </w:t>
      </w:r>
      <w:r w:rsidR="00B05275">
        <w:t>cell is considered as barred for mobile IAB-MT.</w:t>
      </w:r>
    </w:p>
    <w:p w14:paraId="49409964" w14:textId="2B8EA5BA" w:rsidR="00881E43" w:rsidRDefault="00DA774C" w:rsidP="001B74E1">
      <w:pPr>
        <w:rPr>
          <w:lang w:val="en-GB"/>
        </w:rPr>
      </w:pPr>
      <w:r>
        <w:rPr>
          <w:lang w:val="en-GB"/>
        </w:rPr>
        <w:t>The below table is summarized to illustrate different scenarios and indications included in MSG5.</w:t>
      </w:r>
    </w:p>
    <w:tbl>
      <w:tblPr>
        <w:tblStyle w:val="TableGrid"/>
        <w:tblW w:w="9355" w:type="dxa"/>
        <w:tblLook w:val="04A0" w:firstRow="1" w:lastRow="0" w:firstColumn="1" w:lastColumn="0" w:noHBand="0" w:noVBand="1"/>
      </w:tblPr>
      <w:tblGrid>
        <w:gridCol w:w="2875"/>
        <w:gridCol w:w="2880"/>
        <w:gridCol w:w="3600"/>
      </w:tblGrid>
      <w:tr w:rsidR="00FC7B87" w14:paraId="1BA6A8FE" w14:textId="77777777" w:rsidTr="3B2152AE">
        <w:tc>
          <w:tcPr>
            <w:tcW w:w="2875" w:type="dxa"/>
          </w:tcPr>
          <w:p w14:paraId="1F31F617" w14:textId="77777777" w:rsidR="00FC7B87" w:rsidRDefault="00FC7B87" w:rsidP="001B74E1">
            <w:pPr>
              <w:rPr>
                <w:lang w:val="en-GB"/>
              </w:rPr>
            </w:pPr>
          </w:p>
        </w:tc>
        <w:tc>
          <w:tcPr>
            <w:tcW w:w="2880" w:type="dxa"/>
          </w:tcPr>
          <w:p w14:paraId="5ABA84A7" w14:textId="5FA2CB81" w:rsidR="00FC7B87" w:rsidRDefault="00FC7B87" w:rsidP="00FC7B87">
            <w:pPr>
              <w:jc w:val="center"/>
              <w:rPr>
                <w:lang w:val="en-GB"/>
              </w:rPr>
            </w:pPr>
            <w:r>
              <w:rPr>
                <w:lang w:val="en-GB"/>
              </w:rPr>
              <w:t>Rel-16/Rel-17 IAB</w:t>
            </w:r>
          </w:p>
        </w:tc>
        <w:tc>
          <w:tcPr>
            <w:tcW w:w="3600" w:type="dxa"/>
          </w:tcPr>
          <w:p w14:paraId="407FF2A1" w14:textId="2C400C07" w:rsidR="00FC7B87" w:rsidRDefault="00FC7B87" w:rsidP="00FC7B87">
            <w:pPr>
              <w:jc w:val="center"/>
              <w:rPr>
                <w:lang w:val="en-GB"/>
              </w:rPr>
            </w:pPr>
            <w:r>
              <w:rPr>
                <w:lang w:val="en-GB"/>
              </w:rPr>
              <w:t xml:space="preserve">Rel-18 </w:t>
            </w:r>
            <w:r w:rsidR="00FC6183">
              <w:rPr>
                <w:lang w:val="en-GB"/>
              </w:rPr>
              <w:t xml:space="preserve">mobile </w:t>
            </w:r>
            <w:r>
              <w:rPr>
                <w:lang w:val="en-GB"/>
              </w:rPr>
              <w:t>IAB</w:t>
            </w:r>
          </w:p>
        </w:tc>
      </w:tr>
      <w:tr w:rsidR="00FC7B87" w14:paraId="089E4529" w14:textId="77777777" w:rsidTr="3B2152AE">
        <w:tc>
          <w:tcPr>
            <w:tcW w:w="2875" w:type="dxa"/>
          </w:tcPr>
          <w:p w14:paraId="63ADE3A6" w14:textId="16FD5D73" w:rsidR="00FC7B87" w:rsidRDefault="00FC7B87" w:rsidP="001B74E1">
            <w:pPr>
              <w:rPr>
                <w:lang w:val="en-GB"/>
              </w:rPr>
            </w:pPr>
            <w:r>
              <w:rPr>
                <w:lang w:val="en-GB"/>
              </w:rPr>
              <w:t>cell broadcasting “</w:t>
            </w:r>
            <w:r w:rsidRPr="00FC7B87">
              <w:rPr>
                <w:i/>
                <w:iCs/>
                <w:lang w:val="en-GB"/>
              </w:rPr>
              <w:t>iab-Support</w:t>
            </w:r>
            <w:r>
              <w:rPr>
                <w:lang w:val="en-GB"/>
              </w:rPr>
              <w:t>”</w:t>
            </w:r>
          </w:p>
        </w:tc>
        <w:tc>
          <w:tcPr>
            <w:tcW w:w="2880" w:type="dxa"/>
          </w:tcPr>
          <w:p w14:paraId="21034D2B" w14:textId="678E5F8D" w:rsidR="00FC7B87" w:rsidRDefault="00FC7B87" w:rsidP="00D77CA6">
            <w:pPr>
              <w:jc w:val="center"/>
              <w:rPr>
                <w:lang w:val="en-GB"/>
              </w:rPr>
            </w:pPr>
            <w:r>
              <w:rPr>
                <w:lang w:val="en-GB"/>
              </w:rPr>
              <w:t>“</w:t>
            </w:r>
            <w:r w:rsidRPr="00FC7B87">
              <w:rPr>
                <w:i/>
                <w:iCs/>
                <w:lang w:val="en-GB"/>
              </w:rPr>
              <w:t>iab-NodeIndication</w:t>
            </w:r>
            <w:r>
              <w:rPr>
                <w:lang w:val="en-GB"/>
              </w:rPr>
              <w:t>” in MSG5</w:t>
            </w:r>
          </w:p>
        </w:tc>
        <w:tc>
          <w:tcPr>
            <w:tcW w:w="3600" w:type="dxa"/>
          </w:tcPr>
          <w:p w14:paraId="16B439C0" w14:textId="21A0BDC8" w:rsidR="00FC7B87" w:rsidRDefault="00FC7B87" w:rsidP="00D77CA6">
            <w:pPr>
              <w:jc w:val="center"/>
              <w:rPr>
                <w:lang w:val="en-GB"/>
              </w:rPr>
            </w:pPr>
            <w:r>
              <w:rPr>
                <w:lang w:val="en-GB"/>
              </w:rPr>
              <w:t>“</w:t>
            </w:r>
            <w:r w:rsidRPr="00FC7B87">
              <w:rPr>
                <w:i/>
                <w:iCs/>
                <w:lang w:val="en-GB"/>
              </w:rPr>
              <w:t>iab-NodeIndication</w:t>
            </w:r>
            <w:r>
              <w:rPr>
                <w:lang w:val="en-GB"/>
              </w:rPr>
              <w:t>” in MSG5</w:t>
            </w:r>
            <w:r w:rsidR="006F6C14">
              <w:rPr>
                <w:lang w:val="en-GB"/>
              </w:rPr>
              <w:t xml:space="preserve"> and function as Rel-16/Rel-17 IAB</w:t>
            </w:r>
          </w:p>
        </w:tc>
      </w:tr>
      <w:tr w:rsidR="00FC7B87" w14:paraId="0B189D16" w14:textId="77777777" w:rsidTr="3B2152AE">
        <w:tc>
          <w:tcPr>
            <w:tcW w:w="2875" w:type="dxa"/>
          </w:tcPr>
          <w:p w14:paraId="3ACFF4E9" w14:textId="3E6E7215" w:rsidR="00FC7B87" w:rsidRDefault="00FC7B87" w:rsidP="001B74E1">
            <w:pPr>
              <w:rPr>
                <w:lang w:val="en-GB"/>
              </w:rPr>
            </w:pPr>
            <w:r>
              <w:rPr>
                <w:lang w:val="en-GB"/>
              </w:rPr>
              <w:t>cell broadcasting “</w:t>
            </w:r>
            <w:r w:rsidRPr="00FC7B87">
              <w:rPr>
                <w:i/>
                <w:iCs/>
                <w:lang w:val="en-GB"/>
              </w:rPr>
              <w:t>mobileIAB-Support</w:t>
            </w:r>
            <w:r>
              <w:rPr>
                <w:lang w:val="en-GB"/>
              </w:rPr>
              <w:t>”</w:t>
            </w:r>
          </w:p>
        </w:tc>
        <w:tc>
          <w:tcPr>
            <w:tcW w:w="2880" w:type="dxa"/>
          </w:tcPr>
          <w:p w14:paraId="56F35F44" w14:textId="5695D38A" w:rsidR="00FC7B87" w:rsidRDefault="00FC7B87" w:rsidP="00D77CA6">
            <w:pPr>
              <w:jc w:val="center"/>
              <w:rPr>
                <w:lang w:val="en-GB"/>
              </w:rPr>
            </w:pPr>
            <w:r>
              <w:rPr>
                <w:lang w:val="en-GB"/>
              </w:rPr>
              <w:t>barred</w:t>
            </w:r>
          </w:p>
        </w:tc>
        <w:tc>
          <w:tcPr>
            <w:tcW w:w="3600" w:type="dxa"/>
          </w:tcPr>
          <w:p w14:paraId="519A9EA0" w14:textId="0E5E25FB" w:rsidR="00FC7B87" w:rsidRDefault="00FC7B87" w:rsidP="00D77CA6">
            <w:pPr>
              <w:jc w:val="center"/>
              <w:rPr>
                <w:lang w:val="en-GB"/>
              </w:rPr>
            </w:pPr>
            <w:r>
              <w:rPr>
                <w:lang w:val="en-GB"/>
              </w:rPr>
              <w:t>“</w:t>
            </w:r>
            <w:r w:rsidRPr="00FC7B87">
              <w:rPr>
                <w:i/>
                <w:iCs/>
                <w:lang w:val="en-GB"/>
              </w:rPr>
              <w:t>mobileIAB-NodeIndication</w:t>
            </w:r>
            <w:r>
              <w:rPr>
                <w:lang w:val="en-GB"/>
              </w:rPr>
              <w:t>” in MSG5</w:t>
            </w:r>
          </w:p>
        </w:tc>
      </w:tr>
      <w:tr w:rsidR="00FC7B87" w14:paraId="1FC1B147" w14:textId="77777777" w:rsidTr="3B2152AE">
        <w:tc>
          <w:tcPr>
            <w:tcW w:w="2875" w:type="dxa"/>
          </w:tcPr>
          <w:p w14:paraId="4A4F058C" w14:textId="479340D8" w:rsidR="00FC7B87" w:rsidRDefault="00FC7B87" w:rsidP="001B74E1">
            <w:pPr>
              <w:rPr>
                <w:lang w:val="en-GB"/>
              </w:rPr>
            </w:pPr>
            <w:r>
              <w:rPr>
                <w:lang w:val="en-GB"/>
              </w:rPr>
              <w:t>cell broadcasting “</w:t>
            </w:r>
            <w:r w:rsidRPr="00FC7B87">
              <w:rPr>
                <w:i/>
                <w:iCs/>
                <w:lang w:val="en-GB"/>
              </w:rPr>
              <w:t>mobileIAB-Support</w:t>
            </w:r>
            <w:r>
              <w:rPr>
                <w:lang w:val="en-GB"/>
              </w:rPr>
              <w:t>” and “</w:t>
            </w:r>
            <w:r w:rsidRPr="00FC7B87">
              <w:rPr>
                <w:i/>
                <w:iCs/>
                <w:lang w:val="en-GB"/>
              </w:rPr>
              <w:t>iab-Support</w:t>
            </w:r>
            <w:r>
              <w:rPr>
                <w:lang w:val="en-GB"/>
              </w:rPr>
              <w:t>”</w:t>
            </w:r>
          </w:p>
        </w:tc>
        <w:tc>
          <w:tcPr>
            <w:tcW w:w="2880" w:type="dxa"/>
          </w:tcPr>
          <w:p w14:paraId="54949A4F" w14:textId="63621244" w:rsidR="00FC7B87" w:rsidRDefault="00FC7B87" w:rsidP="00D77CA6">
            <w:pPr>
              <w:jc w:val="center"/>
              <w:rPr>
                <w:lang w:val="en-GB"/>
              </w:rPr>
            </w:pPr>
            <w:r>
              <w:rPr>
                <w:lang w:val="en-GB"/>
              </w:rPr>
              <w:t>“</w:t>
            </w:r>
            <w:r w:rsidRPr="00FC7B87">
              <w:rPr>
                <w:i/>
                <w:iCs/>
                <w:lang w:val="en-GB"/>
              </w:rPr>
              <w:t>iab-NodeIndication</w:t>
            </w:r>
            <w:r>
              <w:rPr>
                <w:lang w:val="en-GB"/>
              </w:rPr>
              <w:t>” in MSG5</w:t>
            </w:r>
          </w:p>
        </w:tc>
        <w:tc>
          <w:tcPr>
            <w:tcW w:w="3600" w:type="dxa"/>
          </w:tcPr>
          <w:p w14:paraId="5300DFE0" w14:textId="2198D68B" w:rsidR="00B27E5E" w:rsidRDefault="00B27E5E" w:rsidP="00D77CA6">
            <w:pPr>
              <w:jc w:val="center"/>
              <w:rPr>
                <w:lang w:val="en-GB"/>
              </w:rPr>
            </w:pPr>
            <w:r>
              <w:rPr>
                <w:lang w:val="en-GB"/>
              </w:rPr>
              <w:t xml:space="preserve">1) </w:t>
            </w:r>
            <w:r w:rsidR="00FC7B87">
              <w:rPr>
                <w:lang w:val="en-GB"/>
              </w:rPr>
              <w:t>“</w:t>
            </w:r>
            <w:r w:rsidR="00FC7B87" w:rsidRPr="00FC7B87">
              <w:rPr>
                <w:i/>
                <w:iCs/>
                <w:lang w:val="en-GB"/>
              </w:rPr>
              <w:t>iab-NodeIndication</w:t>
            </w:r>
            <w:r w:rsidR="00FC7B87">
              <w:rPr>
                <w:lang w:val="en-GB"/>
              </w:rPr>
              <w:t xml:space="preserve">” </w:t>
            </w:r>
            <w:r>
              <w:rPr>
                <w:lang w:val="en-GB"/>
              </w:rPr>
              <w:t xml:space="preserve">and function as Rel-16/Rel-17 IAB </w:t>
            </w:r>
          </w:p>
          <w:p w14:paraId="63F0A95B" w14:textId="44D239F9" w:rsidR="00FC7B87" w:rsidRDefault="00B27E5E" w:rsidP="00D77CA6">
            <w:pPr>
              <w:jc w:val="center"/>
              <w:rPr>
                <w:lang w:val="en-GB"/>
              </w:rPr>
            </w:pPr>
            <w:r>
              <w:rPr>
                <w:lang w:val="en-GB"/>
              </w:rPr>
              <w:t xml:space="preserve">2) </w:t>
            </w:r>
            <w:r w:rsidR="00FC7B87">
              <w:rPr>
                <w:lang w:val="en-GB"/>
              </w:rPr>
              <w:t>“</w:t>
            </w:r>
            <w:r w:rsidR="00FC7B87" w:rsidRPr="00FC7B87">
              <w:rPr>
                <w:i/>
                <w:iCs/>
                <w:lang w:val="en-GB"/>
              </w:rPr>
              <w:t>mobileIAB-NodeIndication</w:t>
            </w:r>
            <w:r w:rsidR="00FC7B87">
              <w:rPr>
                <w:lang w:val="en-GB"/>
              </w:rPr>
              <w:t>” in MSG5</w:t>
            </w:r>
          </w:p>
        </w:tc>
      </w:tr>
      <w:tr w:rsidR="00FC7B87" w14:paraId="5C6890BA" w14:textId="77777777" w:rsidTr="3B2152AE">
        <w:tc>
          <w:tcPr>
            <w:tcW w:w="2875" w:type="dxa"/>
          </w:tcPr>
          <w:p w14:paraId="64BABABF" w14:textId="7012C9B2" w:rsidR="00FC7B87" w:rsidRDefault="00FC7B87" w:rsidP="001B74E1">
            <w:pPr>
              <w:rPr>
                <w:lang w:val="en-GB"/>
              </w:rPr>
            </w:pPr>
            <w:r>
              <w:rPr>
                <w:lang w:val="en-GB"/>
              </w:rPr>
              <w:t>cell broadcasting neither “</w:t>
            </w:r>
            <w:r w:rsidRPr="00FC7B87">
              <w:rPr>
                <w:i/>
                <w:iCs/>
                <w:lang w:val="en-GB"/>
              </w:rPr>
              <w:t>mobileIAB-Support</w:t>
            </w:r>
            <w:r>
              <w:rPr>
                <w:lang w:val="en-GB"/>
              </w:rPr>
              <w:t>” nor “</w:t>
            </w:r>
            <w:r w:rsidRPr="00FC7B87">
              <w:rPr>
                <w:i/>
                <w:iCs/>
                <w:lang w:val="en-GB"/>
              </w:rPr>
              <w:t>iab-Support</w:t>
            </w:r>
            <w:r>
              <w:rPr>
                <w:lang w:val="en-GB"/>
              </w:rPr>
              <w:t>”</w:t>
            </w:r>
          </w:p>
        </w:tc>
        <w:tc>
          <w:tcPr>
            <w:tcW w:w="2880" w:type="dxa"/>
          </w:tcPr>
          <w:p w14:paraId="6A9B15F0" w14:textId="076FCD40" w:rsidR="00FC7B87" w:rsidRDefault="00FC7B87" w:rsidP="00D77CA6">
            <w:pPr>
              <w:jc w:val="center"/>
              <w:rPr>
                <w:lang w:val="en-GB"/>
              </w:rPr>
            </w:pPr>
            <w:r>
              <w:rPr>
                <w:lang w:val="en-GB"/>
              </w:rPr>
              <w:t>barred</w:t>
            </w:r>
          </w:p>
        </w:tc>
        <w:tc>
          <w:tcPr>
            <w:tcW w:w="3600" w:type="dxa"/>
          </w:tcPr>
          <w:p w14:paraId="5AA58F3F" w14:textId="384D9818" w:rsidR="00FC7B87" w:rsidRDefault="00FC7B87" w:rsidP="00D77CA6">
            <w:pPr>
              <w:jc w:val="center"/>
              <w:rPr>
                <w:lang w:val="en-GB"/>
              </w:rPr>
            </w:pPr>
            <w:r>
              <w:rPr>
                <w:lang w:val="en-GB"/>
              </w:rPr>
              <w:t>barred</w:t>
            </w:r>
          </w:p>
        </w:tc>
      </w:tr>
    </w:tbl>
    <w:p w14:paraId="00995E16" w14:textId="378A005A" w:rsidR="00A01FB6" w:rsidRDefault="00A01FB6" w:rsidP="00466677">
      <w:pPr>
        <w:pStyle w:val="Heading2"/>
      </w:pPr>
      <w:r>
        <w:lastRenderedPageBreak/>
        <w:t>On the need of “onboard” status indication</w:t>
      </w:r>
    </w:p>
    <w:p w14:paraId="07BFB24D" w14:textId="77777777" w:rsidR="008D4791" w:rsidRDefault="00B77B22" w:rsidP="00A01FB6">
      <w:pPr>
        <w:rPr>
          <w:lang w:val="en-GB"/>
        </w:rPr>
      </w:pPr>
      <w:r>
        <w:rPr>
          <w:lang w:val="en-GB"/>
        </w:rPr>
        <w:t xml:space="preserve">During RAN2 #123 meeting, it was agreed that there’s no need </w:t>
      </w:r>
      <w:r w:rsidR="008D4791">
        <w:rPr>
          <w:lang w:val="en-GB"/>
        </w:rPr>
        <w:t>to specify how</w:t>
      </w:r>
      <w:r>
        <w:rPr>
          <w:lang w:val="en-GB"/>
        </w:rPr>
        <w:t xml:space="preserve"> IDLE/INACTIVE UEs </w:t>
      </w:r>
      <w:r w:rsidR="008D4791">
        <w:rPr>
          <w:lang w:val="en-GB"/>
        </w:rPr>
        <w:t>identify themselves as onboard.</w:t>
      </w:r>
    </w:p>
    <w:tbl>
      <w:tblPr>
        <w:tblStyle w:val="TableGrid"/>
        <w:tblW w:w="0" w:type="auto"/>
        <w:tblLook w:val="04A0" w:firstRow="1" w:lastRow="0" w:firstColumn="1" w:lastColumn="0" w:noHBand="0" w:noVBand="1"/>
      </w:tblPr>
      <w:tblGrid>
        <w:gridCol w:w="9350"/>
      </w:tblGrid>
      <w:tr w:rsidR="008D4791" w14:paraId="73425E34" w14:textId="77777777" w:rsidTr="008D4791">
        <w:tc>
          <w:tcPr>
            <w:tcW w:w="9350" w:type="dxa"/>
          </w:tcPr>
          <w:p w14:paraId="7BC297B1" w14:textId="0B2C9EA7" w:rsidR="008D4791" w:rsidRPr="008D4791" w:rsidRDefault="008D4791" w:rsidP="00A01FB6">
            <w:pPr>
              <w:pStyle w:val="Agreement"/>
              <w:numPr>
                <w:ilvl w:val="0"/>
                <w:numId w:val="12"/>
              </w:numPr>
              <w:overflowPunct/>
              <w:autoSpaceDE/>
              <w:autoSpaceDN/>
              <w:adjustRightInd/>
              <w:spacing w:before="60" w:after="0"/>
              <w:textAlignment w:val="auto"/>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tc>
      </w:tr>
    </w:tbl>
    <w:p w14:paraId="234E3C71" w14:textId="4AB78DF2" w:rsidR="008D4791" w:rsidRDefault="008D4791" w:rsidP="00A01FB6">
      <w:pPr>
        <w:rPr>
          <w:lang w:val="en-GB"/>
        </w:rPr>
      </w:pPr>
      <w:r>
        <w:rPr>
          <w:lang w:val="en-GB"/>
        </w:rPr>
        <w:t xml:space="preserve">As for RRC_CONNECTED UEs, the need of indicating “onboard” status is even less motivated. </w:t>
      </w:r>
    </w:p>
    <w:p w14:paraId="25AB859E" w14:textId="70C2A334" w:rsidR="005A6DC6" w:rsidRDefault="00474502" w:rsidP="00A01FB6">
      <w:pPr>
        <w:rPr>
          <w:lang w:val="en-GB"/>
        </w:rPr>
      </w:pPr>
      <w:r>
        <w:rPr>
          <w:lang w:val="en-GB"/>
        </w:rPr>
        <w:t xml:space="preserve">It was proposed to </w:t>
      </w:r>
      <w:r w:rsidR="001E0542">
        <w:rPr>
          <w:lang w:val="en-GB"/>
        </w:rPr>
        <w:t>let UE report</w:t>
      </w:r>
      <w:r>
        <w:rPr>
          <w:lang w:val="en-GB"/>
        </w:rPr>
        <w:t xml:space="preserve"> </w:t>
      </w:r>
      <w:r w:rsidR="00E62079">
        <w:rPr>
          <w:lang w:val="en-GB"/>
        </w:rPr>
        <w:t xml:space="preserve">its </w:t>
      </w:r>
      <w:r>
        <w:rPr>
          <w:lang w:val="en-GB"/>
        </w:rPr>
        <w:t xml:space="preserve">“onboard” status indication </w:t>
      </w:r>
      <w:r w:rsidR="0082361F">
        <w:rPr>
          <w:lang w:val="en-GB"/>
        </w:rPr>
        <w:t xml:space="preserve">to help NW identify onboard status of a RRC_CONNECTED UE, </w:t>
      </w:r>
      <w:r w:rsidR="008F536A">
        <w:rPr>
          <w:lang w:val="en-GB"/>
        </w:rPr>
        <w:t>which</w:t>
      </w:r>
      <w:r w:rsidR="0082361F">
        <w:rPr>
          <w:lang w:val="en-GB"/>
        </w:rPr>
        <w:t xml:space="preserve"> allow</w:t>
      </w:r>
      <w:r w:rsidR="008F536A">
        <w:rPr>
          <w:lang w:val="en-GB"/>
        </w:rPr>
        <w:t>s</w:t>
      </w:r>
      <w:r w:rsidR="0082361F">
        <w:rPr>
          <w:lang w:val="en-GB"/>
        </w:rPr>
        <w:t xml:space="preserve"> network to configure specific measurement configurations/RACH-less </w:t>
      </w:r>
      <w:r w:rsidR="001E0542">
        <w:rPr>
          <w:lang w:val="en-GB"/>
        </w:rPr>
        <w:t xml:space="preserve">etc. </w:t>
      </w:r>
    </w:p>
    <w:p w14:paraId="5CCA086B" w14:textId="2F7BC384" w:rsidR="008F536A" w:rsidRDefault="008F536A" w:rsidP="00A01FB6">
      <w:pPr>
        <w:rPr>
          <w:lang w:val="en-GB"/>
        </w:rPr>
      </w:pPr>
      <w:r>
        <w:rPr>
          <w:lang w:val="en-GB"/>
        </w:rPr>
        <w:t>According to RAN2 #</w:t>
      </w:r>
      <w:r w:rsidR="00220DDF">
        <w:rPr>
          <w:lang w:val="en-GB"/>
        </w:rPr>
        <w:t xml:space="preserve">119bis-e meeting agreement, the UE can identify itself onboard according to </w:t>
      </w:r>
      <w:r w:rsidR="00AB2813">
        <w:rPr>
          <w:lang w:val="en-GB"/>
        </w:rPr>
        <w:t>the duration of how long a UE is camped on/connected to a mobile IAB-cell.</w:t>
      </w:r>
    </w:p>
    <w:tbl>
      <w:tblPr>
        <w:tblStyle w:val="TableGrid"/>
        <w:tblW w:w="0" w:type="auto"/>
        <w:tblLook w:val="04A0" w:firstRow="1" w:lastRow="0" w:firstColumn="1" w:lastColumn="0" w:noHBand="0" w:noVBand="1"/>
      </w:tblPr>
      <w:tblGrid>
        <w:gridCol w:w="9350"/>
      </w:tblGrid>
      <w:tr w:rsidR="00AB2813" w14:paraId="6CF05F72" w14:textId="77777777" w:rsidTr="00AB2813">
        <w:tc>
          <w:tcPr>
            <w:tcW w:w="9350" w:type="dxa"/>
          </w:tcPr>
          <w:p w14:paraId="1B60D5A2" w14:textId="6D590D4E" w:rsidR="00AB2813" w:rsidRPr="00AB2813" w:rsidRDefault="00AB2813" w:rsidP="00A01FB6">
            <w:pPr>
              <w:pStyle w:val="Agreement"/>
              <w:numPr>
                <w:ilvl w:val="0"/>
                <w:numId w:val="12"/>
              </w:numPr>
              <w:overflowPunct/>
              <w:autoSpaceDE/>
              <w:autoSpaceDN/>
              <w:adjustRightInd/>
              <w:spacing w:before="60" w:after="0"/>
              <w:textAlignment w:val="auto"/>
            </w:pPr>
            <w:r>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(i.e. the UE then need to know that this is such a cell). FFS the time. FFS if this is needed. </w:t>
            </w:r>
          </w:p>
        </w:tc>
      </w:tr>
    </w:tbl>
    <w:p w14:paraId="0EDFB868" w14:textId="2C317189" w:rsidR="009E3DBD" w:rsidRDefault="002A5874" w:rsidP="00A01FB6">
      <w:pPr>
        <w:rPr>
          <w:lang w:val="en-GB"/>
        </w:rPr>
      </w:pPr>
      <w:r>
        <w:rPr>
          <w:lang w:val="en-GB"/>
        </w:rPr>
        <w:t>Firstly, the network can also know whether to configure mobile IAB-specific optimization(s) according to the UE capabilities, e.g. cell reselection, RACH-less HO, etc. Moreover, f</w:t>
      </w:r>
      <w:r w:rsidR="00AB2813">
        <w:rPr>
          <w:lang w:val="en-GB"/>
        </w:rPr>
        <w:t>or RRC_CONNECTED UE, the duration of a UE connected to a mobile IAB-cell is also known by the network</w:t>
      </w:r>
      <w:r w:rsidR="008F5305">
        <w:rPr>
          <w:lang w:val="en-GB"/>
        </w:rPr>
        <w:t xml:space="preserve">. The network can configure any </w:t>
      </w:r>
      <w:r w:rsidR="00661D11">
        <w:rPr>
          <w:lang w:val="en-GB"/>
        </w:rPr>
        <w:t xml:space="preserve">mobile IAB specific </w:t>
      </w:r>
      <w:r w:rsidR="008F5305">
        <w:rPr>
          <w:lang w:val="en-GB"/>
        </w:rPr>
        <w:t>optimization for</w:t>
      </w:r>
      <w:r w:rsidR="00661D11">
        <w:rPr>
          <w:lang w:val="en-GB"/>
        </w:rPr>
        <w:t xml:space="preserve"> </w:t>
      </w:r>
      <w:r w:rsidR="008F5305">
        <w:rPr>
          <w:lang w:val="en-GB"/>
        </w:rPr>
        <w:t xml:space="preserve">RRC_CONNECTED UE </w:t>
      </w:r>
      <w:r w:rsidR="00661D11">
        <w:rPr>
          <w:lang w:val="en-GB"/>
        </w:rPr>
        <w:t>that is onboard according to the duration that a UE is connected to.</w:t>
      </w:r>
      <w:r w:rsidR="00A966B0">
        <w:rPr>
          <w:lang w:val="en-GB"/>
        </w:rPr>
        <w:t xml:space="preserve"> </w:t>
      </w:r>
      <w:r w:rsidR="002B197B">
        <w:rPr>
          <w:lang w:val="en-GB"/>
        </w:rPr>
        <w:t>There’s no need to introduce a redundant indication over UAI for onboard status</w:t>
      </w:r>
      <w:r>
        <w:rPr>
          <w:lang w:val="en-GB"/>
        </w:rPr>
        <w:t xml:space="preserve"> indication</w:t>
      </w:r>
      <w:r w:rsidR="002B197B">
        <w:rPr>
          <w:lang w:val="en-GB"/>
        </w:rPr>
        <w:t>.</w:t>
      </w:r>
    </w:p>
    <w:p w14:paraId="4962F7FA" w14:textId="21C1DDEB" w:rsidR="009E3DBD" w:rsidRPr="00A01FB6" w:rsidRDefault="00C17BF5" w:rsidP="00C65F79">
      <w:pPr>
        <w:pStyle w:val="Obs-prop"/>
      </w:pPr>
      <w:r>
        <w:t xml:space="preserve">Proposal </w:t>
      </w:r>
      <w:r w:rsidR="00E47CC0">
        <w:t>4</w:t>
      </w:r>
      <w:r>
        <w:t xml:space="preserve">: </w:t>
      </w:r>
      <w:r w:rsidR="00C65F79">
        <w:t>Onboard UE identification in RRC_CONNECTED mode is not introduced.</w:t>
      </w:r>
    </w:p>
    <w:p w14:paraId="3A60240E" w14:textId="77777777" w:rsidR="00A01FB6" w:rsidRDefault="00A01FB6" w:rsidP="00466677">
      <w:pPr>
        <w:pStyle w:val="Heading2"/>
      </w:pPr>
      <w:r>
        <w:t>CHO</w:t>
      </w:r>
    </w:p>
    <w:p w14:paraId="1554055B" w14:textId="77777777" w:rsidR="00A01FB6" w:rsidRDefault="00A01FB6" w:rsidP="00A01FB6">
      <w:r>
        <w:t>During RAN2 #121bis-e meeting, it was proposed to consider CHO with CondEventT1 (which is specified for NTN scenario) to mobile IAB. As per the proponents, the motivation for considering this is to stagger the peak signalling load.</w:t>
      </w:r>
    </w:p>
    <w:p w14:paraId="535E267C" w14:textId="77777777" w:rsidR="00A01FB6" w:rsidRDefault="00A01FB6" w:rsidP="00A01FB6">
      <w:r>
        <w:t xml:space="preserve">In Rel-17 NTN, timer-based CHO trigger event </w:t>
      </w:r>
      <w:r w:rsidRPr="0915C45D">
        <w:rPr>
          <w:lang w:eastAsia="zh-CN"/>
        </w:rPr>
        <w:t xml:space="preserve">was introduced as a new conditional trigger event for NTN-capable UEs. As agreed in RAN2 #115e </w:t>
      </w:r>
      <w:r w:rsidRPr="00796E73">
        <w:rPr>
          <w:lang w:eastAsia="zh-CN"/>
        </w:rPr>
        <w:t>meeting [1],</w:t>
      </w:r>
      <w:r w:rsidRPr="0915C45D">
        <w:rPr>
          <w:lang w:eastAsia="zh-CN"/>
        </w:rPr>
        <w:t xml:space="preserve"> t1-Threshold in CondEventT1 is defined to use UTC, and the UE shall also be GNSS-capable to calculate UTC. </w:t>
      </w:r>
    </w:p>
    <w:tbl>
      <w:tblPr>
        <w:tblStyle w:val="TableGrid"/>
        <w:tblW w:w="0" w:type="auto"/>
        <w:tblLook w:val="04A0" w:firstRow="1" w:lastRow="0" w:firstColumn="1" w:lastColumn="0" w:noHBand="0" w:noVBand="1"/>
      </w:tblPr>
      <w:tblGrid>
        <w:gridCol w:w="9350"/>
      </w:tblGrid>
      <w:tr w:rsidR="00A01FB6" w14:paraId="724EF1F8" w14:textId="77777777">
        <w:tc>
          <w:tcPr>
            <w:tcW w:w="9350" w:type="dxa"/>
          </w:tcPr>
          <w:p w14:paraId="5DF74640" w14:textId="77777777" w:rsidR="00A01FB6" w:rsidRPr="001D608C" w:rsidRDefault="00A01FB6">
            <w:pPr>
              <w:pStyle w:val="ListParagraph"/>
              <w:numPr>
                <w:ilvl w:val="0"/>
                <w:numId w:val="36"/>
              </w:numPr>
            </w:pPr>
            <w:r w:rsidRPr="001D608C">
              <w:t>RAN2 adopts Option 1: UTC time + duration/timer, e.g. 00:00:01 + 40s for representing T1 and T2 for CHO time event.</w:t>
            </w:r>
          </w:p>
        </w:tc>
      </w:tr>
    </w:tbl>
    <w:p w14:paraId="59A5A670" w14:textId="77777777" w:rsidR="00A01FB6" w:rsidRDefault="00A01FB6" w:rsidP="00A01FB6">
      <w:pPr>
        <w:rPr>
          <w:lang w:eastAsia="zh-CN"/>
        </w:rPr>
      </w:pPr>
      <w:r w:rsidRPr="75B3B0CC">
        <w:rPr>
          <w:lang w:eastAsia="zh-CN"/>
        </w:rPr>
        <w:t>Mobile IAB-node is supposed and designed to serve the normal UEs, hence, there’s no need to mandate such UE to be GNSS-capable. During Rel-17 NTN discussion, there were some other solutions proposed that doesn’t require utilizing UTC, for example, “reference time + duration/timer, e.g. SFN=0+40s”, “two timers, 301s+341s”. However, based on TS 38.331 [</w:t>
      </w:r>
      <w:r>
        <w:rPr>
          <w:lang w:eastAsia="zh-CN"/>
        </w:rPr>
        <w:t>2</w:t>
      </w:r>
      <w:r w:rsidRPr="75B3B0CC">
        <w:rPr>
          <w:lang w:eastAsia="zh-CN"/>
        </w:rPr>
        <w:t>], t1-Threshold is designed as integer from 0 to 5497555813887. Expanding t1-Threshold format from UTC to either SFN or timer will require specification change, for example, adding types of t1-Threshold format, e.g. UTC/SFN/timer and define the range of time window for SFN/timer.</w:t>
      </w:r>
    </w:p>
    <w:tbl>
      <w:tblPr>
        <w:tblStyle w:val="TableGrid"/>
        <w:tblW w:w="0" w:type="auto"/>
        <w:tblLook w:val="04A0" w:firstRow="1" w:lastRow="0" w:firstColumn="1" w:lastColumn="0" w:noHBand="0" w:noVBand="1"/>
      </w:tblPr>
      <w:tblGrid>
        <w:gridCol w:w="9396"/>
      </w:tblGrid>
      <w:tr w:rsidR="00A01FB6" w14:paraId="631B41E3" w14:textId="77777777">
        <w:tc>
          <w:tcPr>
            <w:tcW w:w="9350" w:type="dxa"/>
          </w:tcPr>
          <w:p w14:paraId="42EEED88" w14:textId="77777777" w:rsidR="00A01FB6" w:rsidRPr="00F61D32" w:rsidRDefault="00A01FB6">
            <w:pPr>
              <w:rPr>
                <w:rFonts w:eastAsiaTheme="minorEastAsia"/>
                <w:lang w:eastAsia="zh-CN"/>
              </w:rPr>
            </w:pPr>
            <w:r w:rsidRPr="00956622">
              <w:rPr>
                <w:rFonts w:eastAsiaTheme="minorEastAsia"/>
                <w:noProof/>
                <w:lang w:eastAsia="zh-CN"/>
              </w:rPr>
              <w:drawing>
                <wp:inline distT="0" distB="0" distL="0" distR="0" wp14:anchorId="750FD948" wp14:editId="7C0F94F1">
                  <wp:extent cx="5829300" cy="3948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24766" cy="401314"/>
                          </a:xfrm>
                          <a:prstGeom prst="rect">
                            <a:avLst/>
                          </a:prstGeom>
                        </pic:spPr>
                      </pic:pic>
                    </a:graphicData>
                  </a:graphic>
                </wp:inline>
              </w:drawing>
            </w:r>
          </w:p>
        </w:tc>
      </w:tr>
    </w:tbl>
    <w:p w14:paraId="27BB863F" w14:textId="1DB0B1FF" w:rsidR="00A01FB6" w:rsidRDefault="00A01FB6" w:rsidP="00A01FB6">
      <w:pPr>
        <w:pStyle w:val="Obs-prop"/>
        <w:rPr>
          <w:lang w:eastAsia="zh-CN"/>
        </w:rPr>
      </w:pPr>
      <w:r w:rsidRPr="75B3B0CC">
        <w:rPr>
          <w:lang w:eastAsia="zh-CN"/>
        </w:rPr>
        <w:t xml:space="preserve">Observation </w:t>
      </w:r>
      <w:r w:rsidR="00E47CC0">
        <w:rPr>
          <w:lang w:eastAsia="zh-CN"/>
        </w:rPr>
        <w:t>3</w:t>
      </w:r>
      <w:r w:rsidRPr="75B3B0CC">
        <w:rPr>
          <w:lang w:eastAsia="zh-CN"/>
        </w:rPr>
        <w:t xml:space="preserve">: Existing solution for CondEventT1 is only applicable for NTN capable UEs.  Further, it cannot be directly applied for mIAB as a mobile IAB-node served UE may not be GNSS-capable. </w:t>
      </w:r>
      <w:r w:rsidRPr="75B3B0CC">
        <w:rPr>
          <w:lang w:val="en-US" w:eastAsia="zh-CN"/>
        </w:rPr>
        <w:t xml:space="preserve">Adopting new format, e.g. </w:t>
      </w:r>
      <w:r w:rsidRPr="75B3B0CC">
        <w:rPr>
          <w:lang w:eastAsia="zh-CN"/>
        </w:rPr>
        <w:t xml:space="preserve">SFN/timer, as t1-Threshold requires additional specification work in TS 38.331 to define new entering/leaving condition and the corresponding value range for CondEventT1. </w:t>
      </w:r>
    </w:p>
    <w:p w14:paraId="6019DE20" w14:textId="77777777" w:rsidR="00A01FB6" w:rsidRDefault="00A01FB6" w:rsidP="00A01FB6">
      <w:r>
        <w:rPr>
          <w:lang w:eastAsia="zh-CN"/>
        </w:rPr>
        <w:lastRenderedPageBreak/>
        <w:t>Additionally, i</w:t>
      </w:r>
      <w:r>
        <w:t xml:space="preserve">t was captured in TS 38.300 [3], CondT1 shall always be configured together with another measurement-based trigger condition. </w:t>
      </w:r>
    </w:p>
    <w:tbl>
      <w:tblPr>
        <w:tblStyle w:val="TableGrid"/>
        <w:tblW w:w="0" w:type="auto"/>
        <w:tblLook w:val="04A0" w:firstRow="1" w:lastRow="0" w:firstColumn="1" w:lastColumn="0" w:noHBand="0" w:noVBand="1"/>
      </w:tblPr>
      <w:tblGrid>
        <w:gridCol w:w="9350"/>
      </w:tblGrid>
      <w:tr w:rsidR="00A01FB6" w14:paraId="722F8A98" w14:textId="77777777">
        <w:tc>
          <w:tcPr>
            <w:tcW w:w="9350" w:type="dxa"/>
          </w:tcPr>
          <w:p w14:paraId="5B6B5727" w14:textId="77777777" w:rsidR="00A01FB6" w:rsidRPr="004438F2" w:rsidRDefault="00A01FB6" w:rsidP="00466677">
            <w:pPr>
              <w:pStyle w:val="Heading5"/>
              <w:ind w:firstLine="0"/>
            </w:pPr>
            <w:bookmarkStart w:id="0" w:name="_Toc130939082"/>
            <w:r w:rsidRPr="004438F2">
              <w:t>16.14.3.2.2</w:t>
            </w:r>
            <w:r w:rsidRPr="004438F2">
              <w:tab/>
            </w:r>
            <w:r w:rsidRPr="004438F2">
              <w:rPr>
                <w:lang w:eastAsia="zh-CN"/>
              </w:rPr>
              <w:t>Conditional Handover</w:t>
            </w:r>
            <w:bookmarkEnd w:id="0"/>
          </w:p>
          <w:p w14:paraId="3FFB51BA" w14:textId="77777777" w:rsidR="00A01FB6" w:rsidRPr="004438F2" w:rsidRDefault="00A01FB6">
            <w:r w:rsidRPr="004438F2">
              <w:t>The same principle as described in 9.2.3.4 applies to NTN unless hereunder specified.</w:t>
            </w:r>
          </w:p>
          <w:p w14:paraId="277B2F41" w14:textId="77777777" w:rsidR="00A01FB6" w:rsidRPr="004438F2" w:rsidRDefault="00A01FB6">
            <w:pPr>
              <w:rPr>
                <w:lang w:eastAsia="zh-CN"/>
              </w:rPr>
            </w:pPr>
            <w:r w:rsidRPr="004438F2">
              <w:rPr>
                <w:lang w:eastAsia="zh-CN"/>
              </w:rPr>
              <w:t>NTN supports the following additional trigger conditions upon which UE may execute CHO to a candidate cell, as defined in TS 38.331 [12]:</w:t>
            </w:r>
          </w:p>
          <w:p w14:paraId="3BD08C8E" w14:textId="77777777" w:rsidR="00A01FB6" w:rsidRPr="004438F2" w:rsidRDefault="00A01FB6">
            <w:pPr>
              <w:pStyle w:val="B1"/>
              <w:rPr>
                <w:lang w:eastAsia="zh-CN"/>
              </w:rPr>
            </w:pPr>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p>
          <w:p w14:paraId="4AAD096A" w14:textId="77777777" w:rsidR="00A01FB6" w:rsidRPr="004438F2" w:rsidRDefault="00A01FB6">
            <w:pPr>
              <w:pStyle w:val="B1"/>
              <w:rPr>
                <w:lang w:eastAsia="zh-CN"/>
              </w:rPr>
            </w:pPr>
            <w:r w:rsidRPr="004438F2">
              <w:rPr>
                <w:lang w:eastAsia="zh-CN"/>
              </w:rPr>
              <w:t>-</w:t>
            </w:r>
            <w:r w:rsidRPr="004438F2">
              <w:rPr>
                <w:lang w:eastAsia="zh-CN"/>
              </w:rPr>
              <w:tab/>
              <w:t>A time-based trigger condition;</w:t>
            </w:r>
          </w:p>
          <w:p w14:paraId="6B4EFB93" w14:textId="77777777" w:rsidR="00A01FB6" w:rsidRPr="004438F2" w:rsidRDefault="00A01FB6">
            <w:pPr>
              <w:pStyle w:val="B1"/>
              <w:rPr>
                <w:lang w:eastAsia="zh-CN"/>
              </w:rPr>
            </w:pPr>
            <w:r w:rsidRPr="004438F2">
              <w:rPr>
                <w:lang w:eastAsia="zh-CN"/>
              </w:rPr>
              <w:t>-</w:t>
            </w:r>
            <w:r w:rsidRPr="004438F2">
              <w:rPr>
                <w:lang w:eastAsia="zh-CN"/>
              </w:rPr>
              <w:tab/>
              <w:t>A location-based trigger condition.</w:t>
            </w:r>
          </w:p>
          <w:p w14:paraId="50162EF6" w14:textId="77777777" w:rsidR="00A01FB6" w:rsidRPr="004438F2" w:rsidRDefault="00A01FB6">
            <w:pPr>
              <w:rPr>
                <w:lang w:eastAsia="zh-CN"/>
              </w:rPr>
            </w:pPr>
            <w:r w:rsidRPr="00281D55">
              <w:rPr>
                <w:highlight w:val="yellow"/>
                <w:lang w:eastAsia="zh-CN"/>
              </w:rPr>
              <w:t>A time-based or a location-based trigger condition is always configured together with one of the measurement-based trigger conditions (CHO events A3/A4/A5) as defined in TS 38.331 [12].</w:t>
            </w:r>
          </w:p>
          <w:p w14:paraId="7E14773E" w14:textId="77777777" w:rsidR="00A01FB6" w:rsidRDefault="00A01FB6">
            <w:pPr>
              <w:rPr>
                <w:lang w:eastAsia="zh-CN"/>
              </w:rPr>
            </w:pPr>
            <w:r w:rsidRPr="004438F2">
              <w:rPr>
                <w:lang w:eastAsia="zh-CN"/>
              </w:rPr>
              <w:t>It is up to UE implementation how the UE evaluates the time- or location-based trigger condition together with the RRM measurement-based event.</w:t>
            </w:r>
          </w:p>
        </w:tc>
      </w:tr>
    </w:tbl>
    <w:p w14:paraId="24E4D9D7" w14:textId="77777777" w:rsidR="00A01FB6" w:rsidRDefault="00A01FB6" w:rsidP="00A01FB6">
      <w:r>
        <w:t>This is because, during Rel-17 NTN discussion, it was questioned the trigger of CHO cannot purely reply on the timer/location information, as single timer/location information cannot be trusted for handover decision. CHO mechanism needs to employ radio measurement to make sure the target candidate CHO cell has a good channel quality as well. In mobile IAB scenario, though the source and target logical DU are co-located, it is still difficult to solely rely on timer-based CHO trigger event, as the configured time window may not accurately reflect the operating mode (ON/OFF) of the target logical DU as well as its channel condition. Hence, the same principle as NTN should still be followed in mobile IAB, that is, timer-based CHO trigger event needs to be used in combination with the existing CHO measurement-based event (i.e. CondA3 and CondA5 agreed for eIAB in Rel-17).</w:t>
      </w:r>
    </w:p>
    <w:p w14:paraId="7A85C0E1" w14:textId="77777777" w:rsidR="00A01FB6" w:rsidRDefault="00A01FB6" w:rsidP="00A01FB6">
      <w:pPr>
        <w:rPr>
          <w:lang w:eastAsia="zh-CN"/>
        </w:rPr>
      </w:pPr>
      <w:r>
        <w:rPr>
          <w:rFonts w:hint="eastAsia"/>
          <w:lang w:eastAsia="zh-CN"/>
        </w:rPr>
        <w:t>As</w:t>
      </w:r>
      <w:r>
        <w:rPr>
          <w:lang w:eastAsia="zh-CN"/>
        </w:rPr>
        <w:t xml:space="preserve"> agreed in RAN2 #114e meeting, the timer trigger event can only be used when the measurement-based event is met. </w:t>
      </w:r>
    </w:p>
    <w:tbl>
      <w:tblPr>
        <w:tblStyle w:val="TableGrid"/>
        <w:tblW w:w="0" w:type="auto"/>
        <w:tblLook w:val="04A0" w:firstRow="1" w:lastRow="0" w:firstColumn="1" w:lastColumn="0" w:noHBand="0" w:noVBand="1"/>
      </w:tblPr>
      <w:tblGrid>
        <w:gridCol w:w="9350"/>
      </w:tblGrid>
      <w:tr w:rsidR="00A01FB6" w14:paraId="194B6A94" w14:textId="77777777">
        <w:tc>
          <w:tcPr>
            <w:tcW w:w="9350" w:type="dxa"/>
          </w:tcPr>
          <w:p w14:paraId="78456548" w14:textId="77777777" w:rsidR="00A01FB6" w:rsidRPr="00C81B81" w:rsidRDefault="00A01FB6">
            <w:pPr>
              <w:pStyle w:val="ListParagraph"/>
              <w:numPr>
                <w:ilvl w:val="0"/>
                <w:numId w:val="36"/>
              </w:numPr>
            </w:pPr>
            <w:r>
              <w:t xml:space="preserve">CHO time trigger event is defined as </w:t>
            </w:r>
            <w:r w:rsidRPr="00C81B81">
              <w:t>time duration [t1, t2]</w:t>
            </w:r>
            <w:r>
              <w:t xml:space="preserve"> associated for each CHO candidate cell. </w:t>
            </w:r>
            <w:r w:rsidRPr="006E0C1A">
              <w:rPr>
                <w:highlight w:val="yellow"/>
              </w:rPr>
              <w:t>The UE shall execute CHO</w:t>
            </w:r>
            <w:r>
              <w:t xml:space="preserve"> to that candidate cell during the time duration</w:t>
            </w:r>
            <w:r w:rsidRPr="00C81B81">
              <w:t xml:space="preserve">, </w:t>
            </w:r>
            <w:r w:rsidRPr="006E0C1A">
              <w:rPr>
                <w:highlight w:val="yellow"/>
              </w:rPr>
              <w:t>if all other configured CHO execution conditions will apply</w:t>
            </w:r>
            <w:r w:rsidRPr="00C81B81">
              <w:t xml:space="preserve"> and there is only one triggered candidate cell</w:t>
            </w:r>
            <w:r>
              <w:t>.</w:t>
            </w:r>
          </w:p>
        </w:tc>
      </w:tr>
    </w:tbl>
    <w:p w14:paraId="7D446722" w14:textId="77777777" w:rsidR="00A01FB6" w:rsidRDefault="00A01FB6" w:rsidP="00A01FB6">
      <w:pPr>
        <w:rPr>
          <w:lang w:eastAsia="zh-CN"/>
        </w:rPr>
      </w:pPr>
      <w:r w:rsidRPr="0915C45D">
        <w:rPr>
          <w:lang w:eastAsia="zh-CN"/>
        </w:rPr>
        <w:t xml:space="preserve">Based on the above observation, it seems configuring CHO to the served UEs with CondEventT1 only benefits to distribute CHO execution timing across served UEs to avoid handover congestion of the UE group. However, the same purpose can be achieved by normal handover via network implementation, where the IAB-donor CU can </w:t>
      </w:r>
      <w:r w:rsidRPr="0915C45D">
        <w:rPr>
          <w:b/>
          <w:bCs/>
          <w:u w:val="single"/>
        </w:rPr>
        <w:t>gradually</w:t>
      </w:r>
      <w:r>
        <w:t xml:space="preserve"> handover the group of served UEs from the first logical DU to the second one. </w:t>
      </w:r>
      <w:r w:rsidRPr="0915C45D">
        <w:rPr>
          <w:lang w:eastAsia="zh-CN"/>
        </w:rPr>
        <w:t xml:space="preserve">There’s no need to configure CHO as an extra step, since normal handover can achieve the same goal. </w:t>
      </w:r>
    </w:p>
    <w:p w14:paraId="44358C78" w14:textId="5F29A8E2" w:rsidR="00A01FB6" w:rsidRDefault="00A01FB6" w:rsidP="00A01FB6">
      <w:pPr>
        <w:pStyle w:val="Obs-prop"/>
        <w:rPr>
          <w:lang w:eastAsia="zh-CN"/>
        </w:rPr>
      </w:pPr>
      <w:r w:rsidRPr="0915C45D">
        <w:rPr>
          <w:lang w:eastAsia="zh-CN"/>
        </w:rPr>
        <w:t xml:space="preserve">Observation </w:t>
      </w:r>
      <w:r w:rsidR="00E47CC0">
        <w:rPr>
          <w:lang w:eastAsia="zh-CN"/>
        </w:rPr>
        <w:t>4</w:t>
      </w:r>
      <w:r w:rsidRPr="0915C45D">
        <w:rPr>
          <w:lang w:eastAsia="zh-CN"/>
        </w:rPr>
        <w:t>: For mobile IAB served UEs, timer-based CHO trigger event will be activated only if the measurement-based trigger event condition is met. It will only benefit to distribute group UEs’ handover to a certain period, which can be equally achieved by normal handover via network implementation.</w:t>
      </w:r>
    </w:p>
    <w:p w14:paraId="673092BC" w14:textId="775A38A6" w:rsidR="00BD4DF6" w:rsidRDefault="00C01ED7" w:rsidP="00BD4DF6">
      <w:pPr>
        <w:rPr>
          <w:lang w:val="en-GB" w:eastAsia="zh-CN"/>
        </w:rPr>
      </w:pPr>
      <w:r>
        <w:rPr>
          <w:lang w:val="en-GB" w:eastAsia="zh-CN"/>
        </w:rPr>
        <w:t xml:space="preserve">Furthermore, it was also proposed to wait for the </w:t>
      </w:r>
      <w:r w:rsidR="00052E91">
        <w:rPr>
          <w:lang w:val="en-GB" w:eastAsia="zh-CN"/>
        </w:rPr>
        <w:t xml:space="preserve">progress of NES WI on whether timer-based CHO is supported or not. </w:t>
      </w:r>
      <w:r w:rsidR="00EE1C92">
        <w:rPr>
          <w:lang w:val="en-GB" w:eastAsia="zh-CN"/>
        </w:rPr>
        <w:t xml:space="preserve">It is observed that supporting timer-based CHO was motivated by </w:t>
      </w:r>
      <w:r w:rsidR="00BD4DF6">
        <w:rPr>
          <w:lang w:val="en-GB" w:eastAsia="zh-CN"/>
        </w:rPr>
        <w:t xml:space="preserve">handling massive UEs’ handover </w:t>
      </w:r>
      <w:r w:rsidR="00CC1EB0">
        <w:rPr>
          <w:lang w:val="en-GB" w:eastAsia="zh-CN"/>
        </w:rPr>
        <w:t xml:space="preserve">simultaneously </w:t>
      </w:r>
      <w:r w:rsidR="00BD4DF6">
        <w:rPr>
          <w:lang w:val="en-GB" w:eastAsia="zh-CN"/>
        </w:rPr>
        <w:t>for cell DRX/DTX</w:t>
      </w:r>
      <w:r w:rsidR="00CC1EB0">
        <w:rPr>
          <w:lang w:val="en-GB" w:eastAsia="zh-CN"/>
        </w:rPr>
        <w:t xml:space="preserve">. </w:t>
      </w:r>
      <w:r w:rsidR="00CB615A">
        <w:rPr>
          <w:lang w:val="en-GB" w:eastAsia="zh-CN"/>
        </w:rPr>
        <w:t xml:space="preserve">Even for the </w:t>
      </w:r>
      <w:r w:rsidR="00F534D4">
        <w:rPr>
          <w:lang w:val="en-GB" w:eastAsia="zh-CN"/>
        </w:rPr>
        <w:t>simultaneous massive UE handover, i</w:t>
      </w:r>
      <w:r w:rsidR="00BD4DF6">
        <w:rPr>
          <w:lang w:val="en-GB" w:eastAsia="zh-CN"/>
        </w:rPr>
        <w:t xml:space="preserve">t was agreed in RAN2 #123 meeting that timer-based CHO is not introduced for NES. </w:t>
      </w:r>
    </w:p>
    <w:tbl>
      <w:tblPr>
        <w:tblStyle w:val="TableGrid"/>
        <w:tblW w:w="0" w:type="auto"/>
        <w:tblLook w:val="04A0" w:firstRow="1" w:lastRow="0" w:firstColumn="1" w:lastColumn="0" w:noHBand="0" w:noVBand="1"/>
      </w:tblPr>
      <w:tblGrid>
        <w:gridCol w:w="9350"/>
      </w:tblGrid>
      <w:tr w:rsidR="00BD4DF6" w14:paraId="5D095758" w14:textId="77777777">
        <w:tc>
          <w:tcPr>
            <w:tcW w:w="9350" w:type="dxa"/>
          </w:tcPr>
          <w:p w14:paraId="4D7A172E" w14:textId="77777777" w:rsidR="00BD4DF6" w:rsidRPr="00BC003E" w:rsidRDefault="00BD4DF6">
            <w:pPr>
              <w:rPr>
                <w:rFonts w:eastAsia="SimSun"/>
                <w:lang w:val="en-GB" w:eastAsia="zh-CN"/>
              </w:rPr>
            </w:pPr>
            <w:r w:rsidRPr="00BC003E">
              <w:rPr>
                <w:rFonts w:eastAsia="SimSun"/>
                <w:lang w:val="en-GB" w:eastAsia="zh-CN"/>
              </w:rPr>
              <w:t>Agreements</w:t>
            </w:r>
          </w:p>
          <w:p w14:paraId="5FD8143A" w14:textId="77777777" w:rsidR="00BD4DF6" w:rsidRPr="00BC003E" w:rsidRDefault="00BD4DF6">
            <w:pPr>
              <w:rPr>
                <w:rFonts w:eastAsia="SimSun"/>
                <w:lang w:val="en-GB" w:eastAsia="zh-CN"/>
              </w:rPr>
            </w:pPr>
            <w:r w:rsidRPr="00BC003E">
              <w:rPr>
                <w:rFonts w:eastAsia="SimSun"/>
                <w:lang w:val="en-GB" w:eastAsia="zh-CN"/>
              </w:rPr>
              <w:t>1 We will support the CHO triggers for the use case of turning off the cell</w:t>
            </w:r>
          </w:p>
          <w:p w14:paraId="7F8CF113" w14:textId="77777777" w:rsidR="00BD4DF6" w:rsidRPr="00BC003E" w:rsidRDefault="00BD4DF6">
            <w:pPr>
              <w:rPr>
                <w:color w:val="000000"/>
                <w:sz w:val="27"/>
                <w:szCs w:val="27"/>
                <w:lang w:eastAsia="zh-CN"/>
              </w:rPr>
            </w:pPr>
            <w:r w:rsidRPr="00BC003E">
              <w:rPr>
                <w:rFonts w:eastAsia="SimSun"/>
                <w:lang w:val="en-GB" w:eastAsia="zh-CN"/>
              </w:rPr>
              <w:lastRenderedPageBreak/>
              <w:t>2 (At least for cell DTX/DRX) Time-based CHO is not to be considered in NES.</w:t>
            </w:r>
          </w:p>
        </w:tc>
      </w:tr>
    </w:tbl>
    <w:p w14:paraId="5B84374E" w14:textId="271AE23B" w:rsidR="00295732" w:rsidRDefault="00295732" w:rsidP="00295732">
      <w:r>
        <w:lastRenderedPageBreak/>
        <w:t xml:space="preserve">Therefore, </w:t>
      </w:r>
      <w:r w:rsidR="00E3407F">
        <w:t>there’s</w:t>
      </w:r>
      <w:r>
        <w:t xml:space="preserve"> less motivation to support timer-based CHO in mobile IAB DU migration.</w:t>
      </w:r>
    </w:p>
    <w:p w14:paraId="71914171" w14:textId="3DB99393" w:rsidR="00E14EED" w:rsidRPr="00E14EED" w:rsidRDefault="00A01FB6" w:rsidP="00FC654A">
      <w:pPr>
        <w:pStyle w:val="Obs-prop"/>
      </w:pPr>
      <w:r>
        <w:t xml:space="preserve">Proposal </w:t>
      </w:r>
      <w:r w:rsidR="00E47CC0">
        <w:t>5</w:t>
      </w:r>
      <w:r>
        <w:t>: For mobile IAB-node’s served UEs, CHO is not enhanced in Rel-18 mIAB, including introducing CondEventT1 for served UEs.</w:t>
      </w:r>
    </w:p>
    <w:p w14:paraId="0B5E8843" w14:textId="43E55AD7" w:rsidR="003300FF" w:rsidRDefault="003300FF" w:rsidP="00466677">
      <w:pPr>
        <w:pStyle w:val="Heading1"/>
      </w:pPr>
      <w:r>
        <w:t>Conclusion</w:t>
      </w:r>
    </w:p>
    <w:p w14:paraId="47D4F691" w14:textId="3DC1CCCE" w:rsidR="003F6588" w:rsidRDefault="004A066C" w:rsidP="003300FF">
      <w:r>
        <w:t>In this contribution, we first</w:t>
      </w:r>
      <w:r w:rsidR="004E2C89">
        <w:t xml:space="preserve"> discuss </w:t>
      </w:r>
      <w:r w:rsidR="001E0FB2">
        <w:t xml:space="preserve">remaining open issues about </w:t>
      </w:r>
      <w:r w:rsidR="00901DF0">
        <w:t xml:space="preserve">mixed deployment between IAB parents and IAB-MT. Furthermore, we then discuss </w:t>
      </w:r>
      <w:r w:rsidR="004E2C89">
        <w:t>the</w:t>
      </w:r>
      <w:r w:rsidR="00E14EED">
        <w:t>re’s no need to introduce onboard status for RRC_CONNECTED UE</w:t>
      </w:r>
      <w:r w:rsidR="00023E61">
        <w:t>. We further discuss why CHO doesn’t need to be enhanced for Rel-18 mIAB.</w:t>
      </w:r>
      <w:r w:rsidR="00DC576A">
        <w:t xml:space="preserve"> </w:t>
      </w:r>
    </w:p>
    <w:p w14:paraId="0528E841" w14:textId="67E9C5AB" w:rsidR="00C36FE0" w:rsidRDefault="00C36FE0" w:rsidP="003300FF">
      <w:r>
        <w:t>In summary, we have following proposals and observations:</w:t>
      </w:r>
    </w:p>
    <w:p w14:paraId="5D6D107F" w14:textId="2215548C" w:rsidR="00901DF0" w:rsidRDefault="00901DF0" w:rsidP="003300FF">
      <w:r w:rsidRPr="00FD71ED">
        <w:rPr>
          <w:i/>
          <w:iCs/>
          <w:highlight w:val="yellow"/>
        </w:rPr>
        <w:t>MobileIAB-Support</w:t>
      </w:r>
      <w:r w:rsidRPr="00FD71ED">
        <w:rPr>
          <w:highlight w:val="yellow"/>
        </w:rPr>
        <w:t xml:space="preserve"> and </w:t>
      </w:r>
      <w:r w:rsidRPr="00FD71ED">
        <w:rPr>
          <w:i/>
          <w:iCs/>
          <w:highlight w:val="yellow"/>
        </w:rPr>
        <w:t>Mo</w:t>
      </w:r>
      <w:r w:rsidR="00FD71ED" w:rsidRPr="00FD71ED">
        <w:rPr>
          <w:i/>
          <w:iCs/>
          <w:highlight w:val="yellow"/>
        </w:rPr>
        <w:t>bileIAB-NodeIndication</w:t>
      </w:r>
    </w:p>
    <w:p w14:paraId="6C5AEAD7" w14:textId="77777777" w:rsidR="00F17FBB" w:rsidRPr="00447003" w:rsidRDefault="00F17FBB" w:rsidP="00F17FBB">
      <w:pPr>
        <w:pStyle w:val="Obs-prop"/>
        <w:rPr>
          <w:lang w:val="en-US"/>
        </w:rPr>
      </w:pPr>
      <w:r w:rsidRPr="00447003">
        <w:rPr>
          <w:lang w:eastAsia="zh-CN"/>
        </w:rPr>
        <w:t xml:space="preserve">Proposal </w:t>
      </w:r>
      <w:r>
        <w:rPr>
          <w:lang w:eastAsia="zh-CN"/>
        </w:rPr>
        <w:t>1</w:t>
      </w:r>
      <w:r w:rsidRPr="00447003">
        <w:rPr>
          <w:lang w:eastAsia="zh-CN"/>
        </w:rPr>
        <w:t xml:space="preserve">: </w:t>
      </w:r>
      <w:r w:rsidRPr="00DF55DF">
        <w:rPr>
          <w:lang w:eastAsia="zh-CN"/>
        </w:rPr>
        <w:t>A mobile IAB-node should function as a Rel-16/Rel-17 IAB-node when camping on or connecting to a legacy Rel-16/Rel-17 IAB parent cell</w:t>
      </w:r>
      <w:r w:rsidRPr="00447003">
        <w:rPr>
          <w:lang w:eastAsia="zh-CN"/>
        </w:rPr>
        <w:t>.</w:t>
      </w:r>
    </w:p>
    <w:p w14:paraId="76F02A32" w14:textId="77777777" w:rsidR="00F17FBB" w:rsidRDefault="00F17FBB" w:rsidP="00F17FBB">
      <w:pPr>
        <w:pStyle w:val="Obs-prop"/>
      </w:pPr>
      <w:r>
        <w:t>Proposal 2: P</w:t>
      </w:r>
      <w:r w:rsidRPr="007F46D1">
        <w:t>arent IAB-cell supports mobile IAB with mobile IAB functionalities</w:t>
      </w:r>
      <w:r>
        <w:t xml:space="preserve"> includes “</w:t>
      </w:r>
      <w:r w:rsidRPr="007F46D1">
        <w:rPr>
          <w:i/>
          <w:iCs/>
        </w:rPr>
        <w:t>mobileIAB-Support</w:t>
      </w:r>
      <w:r>
        <w:t>” in SIB1, and optionally “</w:t>
      </w:r>
      <w:r w:rsidRPr="007F46D1">
        <w:rPr>
          <w:i/>
          <w:iCs/>
        </w:rPr>
        <w:t>iab-Support</w:t>
      </w:r>
      <w:r>
        <w:t>”.</w:t>
      </w:r>
    </w:p>
    <w:p w14:paraId="768FB62C" w14:textId="77777777" w:rsidR="00F17FBB" w:rsidRPr="001E0FB2" w:rsidRDefault="00F17FBB" w:rsidP="00F17FBB">
      <w:pPr>
        <w:pStyle w:val="Obs-prop"/>
      </w:pPr>
      <w:r w:rsidRPr="009F4C68">
        <w:t>Observation</w:t>
      </w:r>
      <w:r>
        <w:t xml:space="preserve"> 1</w:t>
      </w:r>
      <w:r w:rsidRPr="009F4C68">
        <w:t xml:space="preserve">: Rel-16/Rel-17 IAB-nodes will not integrate to a parent IAB-cell that only broadcasts </w:t>
      </w:r>
      <w:r w:rsidRPr="001E0FB2">
        <w:t>“</w:t>
      </w:r>
      <w:r w:rsidRPr="001E0FB2">
        <w:rPr>
          <w:i/>
          <w:iCs/>
        </w:rPr>
        <w:t>mobileIAB-Support</w:t>
      </w:r>
      <w:r w:rsidRPr="001E0FB2">
        <w:t xml:space="preserve">” (i.e., does not broadcast </w:t>
      </w:r>
      <w:r w:rsidRPr="001E0FB2">
        <w:rPr>
          <w:i/>
          <w:iCs/>
        </w:rPr>
        <w:t>iab-Support)</w:t>
      </w:r>
      <w:r w:rsidRPr="001E0FB2">
        <w:t>. No further specification changes is needed.</w:t>
      </w:r>
    </w:p>
    <w:p w14:paraId="024CB97D" w14:textId="77777777" w:rsidR="00F17FBB" w:rsidRDefault="00F17FBB" w:rsidP="00F17FBB">
      <w:pPr>
        <w:pStyle w:val="Obs-prop"/>
      </w:pPr>
      <w:r w:rsidRPr="001E0FB2">
        <w:t xml:space="preserve">Observation </w:t>
      </w:r>
      <w:r>
        <w:t>2</w:t>
      </w:r>
      <w:r w:rsidRPr="001E0FB2">
        <w:t>: If the parent IAB-cell only broadcasts “</w:t>
      </w:r>
      <w:r w:rsidRPr="001E0FB2">
        <w:rPr>
          <w:i/>
          <w:iCs/>
        </w:rPr>
        <w:t>mobileIAB-Support</w:t>
      </w:r>
      <w:r w:rsidRPr="001E0FB2">
        <w:t xml:space="preserve">”, Rel-18 mobile IAB-node can only connect as a mobile IAB-node and indicates </w:t>
      </w:r>
      <w:r w:rsidRPr="001E0FB2">
        <w:rPr>
          <w:i/>
          <w:iCs/>
        </w:rPr>
        <w:t>mobileIAB-NodeIndication</w:t>
      </w:r>
      <w:r w:rsidRPr="001E0FB2">
        <w:t xml:space="preserve"> in MSG5.</w:t>
      </w:r>
    </w:p>
    <w:p w14:paraId="54749B7E" w14:textId="77777777" w:rsidR="00F17FBB" w:rsidRPr="0090112C" w:rsidRDefault="00F17FBB" w:rsidP="00F17FBB">
      <w:pPr>
        <w:pStyle w:val="Obs-prop"/>
      </w:pPr>
      <w:r>
        <w:t>Proposal 3: I</w:t>
      </w:r>
      <w:r w:rsidRPr="00C0503E">
        <w:t>f</w:t>
      </w:r>
      <w:r>
        <w:t xml:space="preserve"> a cell </w:t>
      </w:r>
      <w:r w:rsidRPr="00D43513">
        <w:t xml:space="preserve">does not provide either </w:t>
      </w:r>
      <w:r w:rsidRPr="00D43513">
        <w:rPr>
          <w:i/>
          <w:iCs/>
        </w:rPr>
        <w:t>iab-Support</w:t>
      </w:r>
      <w:r w:rsidRPr="00D43513">
        <w:t xml:space="preserve"> or </w:t>
      </w:r>
      <w:r w:rsidRPr="00D43513">
        <w:rPr>
          <w:i/>
          <w:iCs/>
        </w:rPr>
        <w:t>mobileIAB-Support</w:t>
      </w:r>
      <w:r>
        <w:t>, the cell is considered as barred for mobile IAB-MT.</w:t>
      </w:r>
    </w:p>
    <w:p w14:paraId="5BFB5044" w14:textId="77777777" w:rsidR="00F17FBB" w:rsidRPr="00FD71ED" w:rsidRDefault="00F17FBB" w:rsidP="00F17FBB">
      <w:pPr>
        <w:rPr>
          <w:lang w:val="en-GB"/>
        </w:rPr>
      </w:pPr>
      <w:r w:rsidRPr="00FD71ED">
        <w:rPr>
          <w:highlight w:val="yellow"/>
          <w:lang w:val="en-GB"/>
        </w:rPr>
        <w:t>Onboard UE identification</w:t>
      </w:r>
    </w:p>
    <w:p w14:paraId="187E1BA0" w14:textId="77777777" w:rsidR="00F17FBB" w:rsidRPr="00A01FB6" w:rsidRDefault="00F17FBB" w:rsidP="00F17FBB">
      <w:pPr>
        <w:pStyle w:val="Obs-prop"/>
      </w:pPr>
      <w:r>
        <w:t>Proposal 4: Onboard UE identification in RRC_CONNECTED mode is not introduced.</w:t>
      </w:r>
    </w:p>
    <w:p w14:paraId="368FF242" w14:textId="77777777" w:rsidR="00F17FBB" w:rsidRPr="00FD71ED" w:rsidRDefault="00F17FBB" w:rsidP="00F17FBB">
      <w:pPr>
        <w:rPr>
          <w:lang w:val="en-GB"/>
        </w:rPr>
      </w:pPr>
      <w:r w:rsidRPr="00FD71ED">
        <w:rPr>
          <w:highlight w:val="yellow"/>
          <w:lang w:val="en-GB"/>
        </w:rPr>
        <w:t>CHO</w:t>
      </w:r>
    </w:p>
    <w:p w14:paraId="38F6945B" w14:textId="77777777" w:rsidR="00F17FBB" w:rsidRDefault="00F17FBB" w:rsidP="00F17FBB">
      <w:pPr>
        <w:pStyle w:val="Obs-prop"/>
        <w:rPr>
          <w:lang w:eastAsia="zh-CN"/>
        </w:rPr>
      </w:pPr>
      <w:r w:rsidRPr="75B3B0CC">
        <w:rPr>
          <w:lang w:eastAsia="zh-CN"/>
        </w:rPr>
        <w:t xml:space="preserve">Observation </w:t>
      </w:r>
      <w:r>
        <w:rPr>
          <w:lang w:eastAsia="zh-CN"/>
        </w:rPr>
        <w:t>3</w:t>
      </w:r>
      <w:r w:rsidRPr="75B3B0CC">
        <w:rPr>
          <w:lang w:eastAsia="zh-CN"/>
        </w:rPr>
        <w:t xml:space="preserve">: Existing solution for CondEventT1 is only applicable for NTN capable UEs.  Further, it cannot be directly applied for mIAB as a mobile IAB-node served UE may not be GNSS-capable. </w:t>
      </w:r>
      <w:r w:rsidRPr="75B3B0CC">
        <w:rPr>
          <w:lang w:val="en-US" w:eastAsia="zh-CN"/>
        </w:rPr>
        <w:t xml:space="preserve">Adopting new format, e.g. </w:t>
      </w:r>
      <w:r w:rsidRPr="75B3B0CC">
        <w:rPr>
          <w:lang w:eastAsia="zh-CN"/>
        </w:rPr>
        <w:t xml:space="preserve">SFN/timer, as t1-Threshold requires additional specification work in TS 38.331 to define new entering/leaving condition and the corresponding value range for CondEventT1. </w:t>
      </w:r>
    </w:p>
    <w:p w14:paraId="66A6289E" w14:textId="77777777" w:rsidR="00F17FBB" w:rsidRDefault="00F17FBB" w:rsidP="00F17FBB">
      <w:pPr>
        <w:pStyle w:val="Obs-prop"/>
        <w:rPr>
          <w:lang w:eastAsia="zh-CN"/>
        </w:rPr>
      </w:pPr>
      <w:r w:rsidRPr="0915C45D">
        <w:rPr>
          <w:lang w:eastAsia="zh-CN"/>
        </w:rPr>
        <w:t xml:space="preserve">Observation </w:t>
      </w:r>
      <w:r>
        <w:rPr>
          <w:lang w:eastAsia="zh-CN"/>
        </w:rPr>
        <w:t>4</w:t>
      </w:r>
      <w:r w:rsidRPr="0915C45D">
        <w:rPr>
          <w:lang w:eastAsia="zh-CN"/>
        </w:rPr>
        <w:t>: For mobile IAB served UEs, timer-based CHO trigger event will be activated only if the measurement-based trigger event condition is met. It will only benefit to distribute group UEs’ handover to a certain period, which can be equally achieved by normal handover via network implementation.</w:t>
      </w:r>
    </w:p>
    <w:p w14:paraId="1030BDA1" w14:textId="654A6C7A" w:rsidR="00E14EED" w:rsidRDefault="00F17FBB" w:rsidP="00B9445B">
      <w:pPr>
        <w:pStyle w:val="Obs-prop"/>
      </w:pPr>
      <w:r>
        <w:t>Proposal 5: For mobile IAB-node’s served UEs, CHO is not enhanced in Rel-18 mIAB, including introducing CondEventT1 for served UEs.</w:t>
      </w:r>
    </w:p>
    <w:p w14:paraId="7CB18FE7" w14:textId="0BCFFDA7" w:rsidR="003300FF" w:rsidRPr="005E43A7" w:rsidRDefault="003300FF" w:rsidP="00466677">
      <w:pPr>
        <w:pStyle w:val="Heading1"/>
      </w:pPr>
      <w:r>
        <w:t>References</w:t>
      </w:r>
    </w:p>
    <w:p w14:paraId="20B97A01" w14:textId="481DC61B" w:rsidR="0039325F" w:rsidRDefault="006D4A8F" w:rsidP="006D4A8F">
      <w:r>
        <w:t xml:space="preserve">[1] </w:t>
      </w:r>
      <w:r w:rsidR="00A1694A" w:rsidRPr="00A1694A">
        <w:t>R2-2109301</w:t>
      </w:r>
      <w:r w:rsidR="00A1694A" w:rsidRPr="00A1694A">
        <w:tab/>
        <w:t>RAN2#115-e Meeting Repor</w:t>
      </w:r>
      <w:r w:rsidR="00A1694A">
        <w:t>t</w:t>
      </w:r>
    </w:p>
    <w:p w14:paraId="6C8917BD" w14:textId="5A15D3F6" w:rsidR="00300E4C" w:rsidRDefault="00300E4C" w:rsidP="006D4A8F">
      <w:pPr>
        <w:rPr>
          <w:lang w:eastAsia="zh-CN"/>
        </w:rPr>
      </w:pPr>
      <w:r>
        <w:rPr>
          <w:lang w:eastAsia="zh-CN"/>
        </w:rPr>
        <w:t>[2]</w:t>
      </w:r>
      <w:r w:rsidR="009F6E7B">
        <w:rPr>
          <w:lang w:eastAsia="zh-CN"/>
        </w:rPr>
        <w:t xml:space="preserve"> TS 38.331 </w:t>
      </w:r>
      <w:r w:rsidR="009F6E7B" w:rsidRPr="009F6E7B">
        <w:rPr>
          <w:lang w:eastAsia="zh-CN"/>
        </w:rPr>
        <w:t>Radio Resource Control (RRC) protocol specification</w:t>
      </w:r>
    </w:p>
    <w:p w14:paraId="25D11122" w14:textId="6E0487CB" w:rsidR="00DA0CFA" w:rsidRDefault="00DA0CFA" w:rsidP="006D4A8F">
      <w:pPr>
        <w:rPr>
          <w:lang w:eastAsia="zh-CN"/>
        </w:rPr>
      </w:pPr>
      <w:r>
        <w:rPr>
          <w:lang w:eastAsia="zh-CN"/>
        </w:rPr>
        <w:t xml:space="preserve">[3] TS 38.300 </w:t>
      </w:r>
      <w:r w:rsidRPr="00DA0CFA">
        <w:rPr>
          <w:lang w:eastAsia="zh-CN"/>
        </w:rPr>
        <w:t>NR and NG-RAN Overall Description; Stage 2</w:t>
      </w:r>
    </w:p>
    <w:p w14:paraId="51F44D26" w14:textId="55319DE5" w:rsidR="00AF2E11" w:rsidRDefault="00AF2E11" w:rsidP="006D4A8F">
      <w:pPr>
        <w:rPr>
          <w:lang w:eastAsia="zh-CN"/>
        </w:rPr>
      </w:pPr>
      <w:r>
        <w:rPr>
          <w:lang w:eastAsia="zh-CN"/>
        </w:rPr>
        <w:t xml:space="preserve">[4] </w:t>
      </w:r>
      <w:r w:rsidR="00CC0739" w:rsidRPr="00CC0739">
        <w:rPr>
          <w:lang w:eastAsia="zh-CN"/>
        </w:rPr>
        <w:t>R2-2309340</w:t>
      </w:r>
      <w:r w:rsidR="00CC0739">
        <w:rPr>
          <w:lang w:eastAsia="zh-CN"/>
        </w:rPr>
        <w:t xml:space="preserve">, </w:t>
      </w:r>
      <w:r w:rsidR="003F7685" w:rsidRPr="003F7685">
        <w:rPr>
          <w:lang w:eastAsia="zh-CN"/>
        </w:rPr>
        <w:t>38.300 Running CR for Mobile IAB</w:t>
      </w:r>
      <w:r w:rsidR="003F7685">
        <w:rPr>
          <w:lang w:eastAsia="zh-CN"/>
        </w:rPr>
        <w:t>, Qualcomm</w:t>
      </w:r>
    </w:p>
    <w:p w14:paraId="01284F52" w14:textId="77777777" w:rsidR="00094BF9" w:rsidRDefault="00094BF9" w:rsidP="00466677">
      <w:pPr>
        <w:pStyle w:val="Heading1"/>
      </w:pPr>
      <w:r>
        <w:lastRenderedPageBreak/>
        <w:t>ANNEX A (TP to TS38.304)</w:t>
      </w:r>
    </w:p>
    <w:p w14:paraId="0277AD46" w14:textId="77777777" w:rsidR="00094BF9" w:rsidRPr="005A5309" w:rsidRDefault="00094BF9" w:rsidP="00094BF9">
      <w:pPr>
        <w:pStyle w:val="ListParagraph"/>
        <w:numPr>
          <w:ilvl w:val="0"/>
          <w:numId w:val="47"/>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80" w:line="240" w:lineRule="auto"/>
        <w:jc w:val="center"/>
        <w:rPr>
          <w:b/>
          <w:bCs/>
          <w:i/>
          <w:iCs/>
          <w:noProof/>
        </w:rPr>
      </w:pPr>
      <w:r w:rsidRPr="005A5309">
        <w:rPr>
          <w:b/>
          <w:bCs/>
          <w:i/>
          <w:iCs/>
          <w:noProof/>
        </w:rPr>
        <w:t xml:space="preserve">Modified </w:t>
      </w:r>
      <w:r>
        <w:rPr>
          <w:b/>
          <w:bCs/>
          <w:i/>
          <w:iCs/>
          <w:noProof/>
        </w:rPr>
        <w:t>s</w:t>
      </w:r>
      <w:r w:rsidRPr="005A5309">
        <w:rPr>
          <w:b/>
          <w:bCs/>
          <w:i/>
          <w:iCs/>
          <w:noProof/>
        </w:rPr>
        <w:t>ection</w:t>
      </w:r>
    </w:p>
    <w:p w14:paraId="443EF78D" w14:textId="77777777" w:rsidR="00094BF9" w:rsidRPr="00426903" w:rsidRDefault="00094BF9" w:rsidP="00466677">
      <w:pPr>
        <w:pStyle w:val="Heading3"/>
        <w:numPr>
          <w:ilvl w:val="0"/>
          <w:numId w:val="0"/>
        </w:numPr>
      </w:pPr>
      <w:bookmarkStart w:id="1" w:name="_Toc46502336"/>
      <w:bookmarkStart w:id="2" w:name="_Toc52749313"/>
      <w:bookmarkStart w:id="3" w:name="_Toc139143884"/>
      <w:bookmarkStart w:id="4" w:name="_Toc29245204"/>
      <w:bookmarkStart w:id="5" w:name="_Toc37298550"/>
      <w:bookmarkStart w:id="6" w:name="_Toc46502312"/>
      <w:bookmarkStart w:id="7" w:name="_Toc52749289"/>
      <w:bookmarkStart w:id="8" w:name="_Toc139143856"/>
      <w:r w:rsidRPr="00426903">
        <w:t>5.3.1</w:t>
      </w:r>
      <w:r w:rsidRPr="00426903">
        <w:tab/>
        <w:t>Cell status and cell reservations</w:t>
      </w:r>
      <w:bookmarkEnd w:id="1"/>
      <w:bookmarkEnd w:id="2"/>
      <w:bookmarkEnd w:id="3"/>
    </w:p>
    <w:p w14:paraId="3EABA623" w14:textId="77777777" w:rsidR="00094BF9" w:rsidRPr="00426903" w:rsidRDefault="00094BF9" w:rsidP="00094BF9">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5A116A00" w14:textId="77777777" w:rsidR="00094BF9" w:rsidRPr="00426903" w:rsidRDefault="00094BF9" w:rsidP="00094BF9">
      <w:pPr>
        <w:ind w:left="568" w:hanging="284"/>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xml:space="preserve">, this field is common for all PLMNs and NPNs. This field is ignored by UEs supporting NTN while </w:t>
      </w:r>
      <w:r w:rsidRPr="00426903">
        <w:rPr>
          <w:i/>
        </w:rPr>
        <w:t>cellBarredNTN</w:t>
      </w:r>
      <w:r w:rsidRPr="00426903">
        <w:t xml:space="preserve"> is included in SIB1.</w:t>
      </w:r>
    </w:p>
    <w:p w14:paraId="691C614E" w14:textId="77777777" w:rsidR="00094BF9" w:rsidRPr="00426903" w:rsidRDefault="00094BF9" w:rsidP="00094BF9">
      <w:pPr>
        <w:pStyle w:val="B1"/>
      </w:pPr>
      <w:r w:rsidRPr="00426903">
        <w:t>-</w:t>
      </w:r>
      <w:r w:rsidRPr="00426903">
        <w:tab/>
      </w:r>
      <w:r w:rsidRPr="00426903">
        <w:rPr>
          <w:i/>
          <w:iCs/>
        </w:rPr>
        <w:t>cellBarredNTN</w:t>
      </w:r>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00CDEF57" w14:textId="77777777" w:rsidR="00094BF9" w:rsidRPr="00426903" w:rsidRDefault="00094BF9" w:rsidP="00094BF9">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776395B3" w14:textId="77777777" w:rsidR="00094BF9" w:rsidRPr="00426903" w:rsidRDefault="00094BF9" w:rsidP="00094BF9">
      <w:pPr>
        <w:pStyle w:val="B1"/>
      </w:pPr>
      <w:r w:rsidRPr="00426903">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4272DD9A" w14:textId="77777777" w:rsidR="00094BF9" w:rsidRPr="00426903" w:rsidRDefault="00094BF9" w:rsidP="00094BF9">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4BAC3FC6" w14:textId="77777777" w:rsidR="00094BF9" w:rsidRPr="00426903" w:rsidRDefault="00094BF9" w:rsidP="00094BF9">
      <w:pPr>
        <w:pStyle w:val="B1"/>
      </w:pPr>
      <w:r w:rsidRPr="00426903">
        <w:t>-</w:t>
      </w:r>
      <w:r w:rsidRPr="00426903">
        <w:tab/>
      </w:r>
      <w:bookmarkStart w:id="9" w:name="_Hlk506409868"/>
      <w:r w:rsidRPr="00426903">
        <w:rPr>
          <w:bCs/>
          <w:i/>
          <w:noProof/>
        </w:rPr>
        <w:t>cellReservedForOtherUse</w:t>
      </w:r>
      <w:bookmarkEnd w:id="9"/>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2A177F2D" w14:textId="77777777" w:rsidR="00094BF9" w:rsidRPr="00426903" w:rsidRDefault="00094BF9" w:rsidP="00094BF9">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62769891" w14:textId="77777777" w:rsidR="00094BF9" w:rsidRPr="00426903" w:rsidRDefault="00094BF9" w:rsidP="00094BF9">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7AC7EDDB" w14:textId="77777777" w:rsidR="00094BF9" w:rsidRPr="00426903" w:rsidRDefault="00094BF9" w:rsidP="00094BF9">
      <w:pPr>
        <w:pStyle w:val="B1"/>
      </w:pPr>
      <w:r w:rsidRPr="00426903">
        <w:t>-</w:t>
      </w:r>
      <w:r w:rsidRPr="00426903">
        <w:tab/>
      </w:r>
      <w:r w:rsidRPr="00426903">
        <w:rPr>
          <w:bCs/>
          <w:i/>
        </w:rPr>
        <w:t>halfDuplexRedCapAllowed</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 This field is only applicable to RedCap UEs.</w:t>
      </w:r>
    </w:p>
    <w:p w14:paraId="62FCDC13" w14:textId="77777777" w:rsidR="00094BF9" w:rsidRDefault="00094BF9" w:rsidP="00094BF9">
      <w:pPr>
        <w:pStyle w:val="B1"/>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7C335F99" w14:textId="77777777" w:rsidR="00700B19" w:rsidRDefault="00700B19" w:rsidP="00700B19">
      <w:pPr>
        <w:pStyle w:val="B1"/>
        <w:rPr>
          <w:ins w:id="10" w:author="Intel" w:date="2023-09-27T10:24:00Z"/>
        </w:rPr>
      </w:pPr>
      <w:ins w:id="11" w:author="Intel" w:date="2023-09-27T10:24:00Z">
        <w:r>
          <w:t>-</w:t>
        </w:r>
        <w:r>
          <w:tab/>
        </w:r>
        <w:r w:rsidRPr="002B0FDB">
          <w:rPr>
            <w:i/>
            <w:iCs/>
          </w:rPr>
          <w:t xml:space="preserve">mobileIAB-Support </w:t>
        </w:r>
        <w:r>
          <w:t xml:space="preserve">(IE type: </w:t>
        </w:r>
        <w:r w:rsidRPr="00426903">
          <w:t>"true"</w:t>
        </w:r>
        <w:r>
          <w:t>)</w:t>
        </w:r>
      </w:ins>
    </w:p>
    <w:p w14:paraId="59E779B3" w14:textId="77777777" w:rsidR="00700B19" w:rsidRPr="00426903" w:rsidRDefault="00700B19" w:rsidP="00700B19">
      <w:pPr>
        <w:pStyle w:val="B1"/>
        <w:ind w:firstLine="0"/>
        <w:rPr>
          <w:ins w:id="12" w:author="Intel" w:date="2023-09-27T10:24:00Z"/>
        </w:rPr>
      </w:pPr>
      <w:ins w:id="13" w:author="Intel" w:date="2023-09-27T10:24:00Z">
        <w:r>
          <w:t xml:space="preserve">Indicated in </w:t>
        </w:r>
        <w:r w:rsidRPr="009F6A30">
          <w:t>SIB1</w:t>
        </w:r>
        <w:r>
          <w:t xml:space="preserve"> message. In case of multiple PLMNs or NPNs indicated in </w:t>
        </w:r>
        <w:r w:rsidRPr="009F6A30">
          <w:t>SIB1</w:t>
        </w:r>
        <w:r>
          <w:t>, this field is specified per PLMN or per SNPN.</w:t>
        </w:r>
      </w:ins>
    </w:p>
    <w:p w14:paraId="67182B8E" w14:textId="77777777" w:rsidR="00094BF9" w:rsidRPr="00426903" w:rsidRDefault="00094BF9" w:rsidP="00094BF9">
      <w:r w:rsidRPr="00426903">
        <w:lastRenderedPageBreak/>
        <w:t>When cell status is indicated as "not barred" and "not reserved" for operator use and not "true" for other use and not "true" for future use,</w:t>
      </w:r>
    </w:p>
    <w:p w14:paraId="254BD8C7" w14:textId="77777777" w:rsidR="00094BF9" w:rsidRPr="00426903" w:rsidRDefault="00094BF9" w:rsidP="00094BF9">
      <w:pPr>
        <w:pStyle w:val="B1"/>
      </w:pPr>
      <w:r w:rsidRPr="00426903">
        <w:t>-</w:t>
      </w:r>
      <w:r w:rsidRPr="00426903">
        <w:tab/>
        <w:t>UEs shall treat this cell as candidate during the cell selection and cell reselection procedures.</w:t>
      </w:r>
    </w:p>
    <w:p w14:paraId="69C81D3D" w14:textId="77777777" w:rsidR="00094BF9" w:rsidRPr="00426903" w:rsidRDefault="00094BF9" w:rsidP="00094BF9">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3D1689EC" w14:textId="77777777" w:rsidR="00094BF9" w:rsidRPr="00426903" w:rsidRDefault="00094BF9" w:rsidP="00094BF9">
      <w:pPr>
        <w:pStyle w:val="B1"/>
      </w:pPr>
      <w:r w:rsidRPr="00426903">
        <w:t>-</w:t>
      </w:r>
      <w:r w:rsidRPr="00426903">
        <w:tab/>
        <w:t>All NPN-capable UEs shall treat this cell as candidate during the cell selection and cell reselection procedures, other UEs shall treat this cell as if cell status is "barred".</w:t>
      </w:r>
    </w:p>
    <w:p w14:paraId="24B5F7A1" w14:textId="77777777" w:rsidR="00094BF9" w:rsidRPr="00426903" w:rsidRDefault="00094BF9" w:rsidP="00094BF9">
      <w:r w:rsidRPr="00426903">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73E9AD9B" w14:textId="77777777" w:rsidR="00094BF9" w:rsidRPr="00426903" w:rsidRDefault="00094BF9" w:rsidP="00094BF9">
      <w:pPr>
        <w:pStyle w:val="B1"/>
      </w:pPr>
      <w:r w:rsidRPr="00426903">
        <w:t>-</w:t>
      </w:r>
      <w:r w:rsidRPr="00426903">
        <w:tab/>
        <w:t xml:space="preserve">The UE </w:t>
      </w:r>
      <w:r w:rsidRPr="00426903">
        <w:rPr>
          <w:bCs/>
          <w:iCs/>
          <w:noProof/>
        </w:rPr>
        <w:t>shall treat this cell as if cell status is "barred"</w:t>
      </w:r>
      <w:r w:rsidRPr="00426903">
        <w:t>.</w:t>
      </w:r>
    </w:p>
    <w:p w14:paraId="66B61682" w14:textId="77777777" w:rsidR="00094BF9" w:rsidRPr="00426903" w:rsidRDefault="00094BF9" w:rsidP="00094BF9">
      <w:r w:rsidRPr="00426903">
        <w:t>When cell status is indicated as "true" for future use,</w:t>
      </w:r>
    </w:p>
    <w:p w14:paraId="728A5529" w14:textId="77777777" w:rsidR="00094BF9" w:rsidRPr="00426903" w:rsidRDefault="00094BF9" w:rsidP="00094BF9">
      <w:pPr>
        <w:pStyle w:val="B1"/>
      </w:pPr>
      <w:r w:rsidRPr="00426903">
        <w:t>-</w:t>
      </w:r>
      <w:r w:rsidRPr="00426903">
        <w:tab/>
        <w:t xml:space="preserve">The UE </w:t>
      </w:r>
      <w:r w:rsidRPr="00426903">
        <w:rPr>
          <w:noProof/>
        </w:rPr>
        <w:t>shall treat this cell as if cell status is "barred"</w:t>
      </w:r>
      <w:r w:rsidRPr="00426903">
        <w:t>.</w:t>
      </w:r>
    </w:p>
    <w:p w14:paraId="3FF2013A" w14:textId="77777777" w:rsidR="00094BF9" w:rsidRPr="00426903" w:rsidRDefault="00094BF9" w:rsidP="00094BF9">
      <w:r w:rsidRPr="00426903">
        <w:t xml:space="preserve">When </w:t>
      </w:r>
      <w:r w:rsidRPr="00426903">
        <w:rPr>
          <w:i/>
        </w:rPr>
        <w:t>cellBarredNTN</w:t>
      </w:r>
      <w:r w:rsidRPr="00426903">
        <w:t xml:space="preserve"> is not broadcast in this cell,</w:t>
      </w:r>
    </w:p>
    <w:p w14:paraId="4225E74F" w14:textId="77777777" w:rsidR="00094BF9" w:rsidRPr="00426903" w:rsidRDefault="00094BF9" w:rsidP="00094BF9">
      <w:pPr>
        <w:pStyle w:val="B1"/>
        <w:rPr>
          <w:rFonts w:eastAsia="SimSun"/>
        </w:rPr>
      </w:pPr>
      <w:r w:rsidRPr="00426903">
        <w:rPr>
          <w:rFonts w:eastAsia="SimSun"/>
        </w:rPr>
        <w:t>-</w:t>
      </w:r>
      <w:r w:rsidRPr="00426903">
        <w:rPr>
          <w:rFonts w:eastAsia="SimSun"/>
        </w:rPr>
        <w:tab/>
        <w:t>For NTN access, the UE shall treat this cell as if cell status is "barred".</w:t>
      </w:r>
    </w:p>
    <w:p w14:paraId="4327A85A" w14:textId="77777777" w:rsidR="00094BF9" w:rsidRPr="00426903" w:rsidRDefault="00094BF9" w:rsidP="00094BF9">
      <w:pPr>
        <w:rPr>
          <w:bCs/>
          <w:iCs/>
        </w:rPr>
      </w:pPr>
      <w:r w:rsidRPr="00426903">
        <w:t xml:space="preserve">When </w:t>
      </w:r>
      <w:r w:rsidRPr="00426903">
        <w:rPr>
          <w:bCs/>
          <w:i/>
        </w:rPr>
        <w:t>halfDuplexRedCapAllowed</w:t>
      </w:r>
      <w:r w:rsidRPr="00426903">
        <w:rPr>
          <w:bCs/>
          <w:iCs/>
        </w:rPr>
        <w:t xml:space="preserve"> is not broadcast in this cell,</w:t>
      </w:r>
    </w:p>
    <w:p w14:paraId="637258B0" w14:textId="77777777" w:rsidR="00094BF9" w:rsidRPr="00426903" w:rsidRDefault="00094BF9" w:rsidP="00094BF9">
      <w:pPr>
        <w:pStyle w:val="B1"/>
        <w:rPr>
          <w:rFonts w:eastAsia="SimSun"/>
        </w:rPr>
      </w:pPr>
      <w:r w:rsidRPr="00426903">
        <w:rPr>
          <w:rFonts w:eastAsia="SimSun"/>
        </w:rPr>
        <w:t>-</w:t>
      </w:r>
      <w:r w:rsidRPr="00426903">
        <w:rPr>
          <w:rFonts w:eastAsia="SimSun"/>
        </w:rPr>
        <w:tab/>
        <w:t>The RedCap UE only capable of operating in half-duplex for FDD shall treat this cell as if cell status is "barred".</w:t>
      </w:r>
    </w:p>
    <w:p w14:paraId="34C14988" w14:textId="77777777" w:rsidR="00094BF9" w:rsidRPr="00426903" w:rsidRDefault="00094BF9" w:rsidP="00094BF9">
      <w:r w:rsidRPr="00426903">
        <w:t>When cell status is indicated as "not barred" and "reserved" for operator use for any PLMN/SNPN and not "true" for other use and not "true" for future use,</w:t>
      </w:r>
    </w:p>
    <w:p w14:paraId="762EA7F7" w14:textId="77777777" w:rsidR="00094BF9" w:rsidRPr="00426903" w:rsidRDefault="00094BF9" w:rsidP="00094BF9">
      <w:pPr>
        <w:pStyle w:val="B1"/>
        <w:rPr>
          <w:bCs/>
          <w:iCs/>
          <w:noProof/>
        </w:rPr>
      </w:pPr>
      <w:r w:rsidRPr="00426903">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76EEAC75" w14:textId="77777777" w:rsidR="00094BF9" w:rsidRPr="00426903" w:rsidRDefault="00094BF9" w:rsidP="00094BF9">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3D5AFCEA" w14:textId="77777777" w:rsidR="00094BF9" w:rsidRPr="00426903" w:rsidRDefault="00094BF9" w:rsidP="00094BF9">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66A572F3" w14:textId="77777777" w:rsidR="00094BF9" w:rsidRPr="00426903" w:rsidRDefault="00094BF9" w:rsidP="00094BF9">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7437BB3A" w14:textId="77777777" w:rsidR="00094BF9" w:rsidRPr="00426903" w:rsidRDefault="00094BF9" w:rsidP="00094BF9">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19168FF1" w14:textId="77777777" w:rsidR="00094BF9" w:rsidRPr="00426903" w:rsidRDefault="00094BF9" w:rsidP="00094BF9">
      <w:pPr>
        <w:pStyle w:val="NO"/>
      </w:pPr>
      <w:r w:rsidRPr="00426903">
        <w:t>NOTE 1a:</w:t>
      </w:r>
      <w:r w:rsidRPr="00426903">
        <w:tab/>
        <w:t>Access Identity 3 is only valid for PLMNs that indicate to potential Disaster Inbound Roamers that the UEs can access the PLMN as specified in TS 22.261 [12].</w:t>
      </w:r>
    </w:p>
    <w:p w14:paraId="119CCB5F" w14:textId="77777777" w:rsidR="00094BF9" w:rsidRPr="00426903" w:rsidRDefault="00094BF9" w:rsidP="00094BF9">
      <w:r w:rsidRPr="00426903">
        <w:t>When cell status "barred" is indicated or to be treated as if the cell status is "barred",</w:t>
      </w:r>
    </w:p>
    <w:p w14:paraId="4732C58A" w14:textId="77777777" w:rsidR="00094BF9" w:rsidRPr="00426903" w:rsidRDefault="00094BF9" w:rsidP="00094BF9">
      <w:pPr>
        <w:pStyle w:val="B1"/>
      </w:pPr>
      <w:r w:rsidRPr="00426903">
        <w:t>-</w:t>
      </w:r>
      <w:r w:rsidRPr="00426903">
        <w:tab/>
        <w:t>The UE is not permitted to select/reselect this cell, not even for emergency calls.</w:t>
      </w:r>
    </w:p>
    <w:p w14:paraId="01D12AA9" w14:textId="77777777" w:rsidR="00094BF9" w:rsidRPr="00426903" w:rsidRDefault="00094BF9" w:rsidP="00094BF9">
      <w:pPr>
        <w:pStyle w:val="B1"/>
      </w:pPr>
      <w:r w:rsidRPr="00426903">
        <w:t>-</w:t>
      </w:r>
      <w:r w:rsidRPr="00426903">
        <w:tab/>
        <w:t>The UE shall select another cell according to the following rule:</w:t>
      </w:r>
    </w:p>
    <w:p w14:paraId="505E3B9B" w14:textId="77777777" w:rsidR="00094BF9" w:rsidRPr="00426903" w:rsidRDefault="00094BF9" w:rsidP="00094BF9">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4A219B94" w14:textId="77777777" w:rsidR="00094BF9" w:rsidRPr="00426903" w:rsidRDefault="00094BF9" w:rsidP="00094BF9">
      <w:pPr>
        <w:pStyle w:val="B2"/>
      </w:pPr>
      <w:r w:rsidRPr="00426903">
        <w:lastRenderedPageBreak/>
        <w:t>-</w:t>
      </w:r>
      <w:r w:rsidRPr="00426903">
        <w:tab/>
        <w:t>the UE may exclude the barred cell as a candidate for cell selection/reselection for up to 300 seconds.</w:t>
      </w:r>
    </w:p>
    <w:p w14:paraId="065A4753" w14:textId="77777777" w:rsidR="00094BF9" w:rsidRPr="00426903" w:rsidRDefault="00094BF9" w:rsidP="00094BF9">
      <w:pPr>
        <w:pStyle w:val="B2"/>
      </w:pPr>
      <w:r w:rsidRPr="00426903">
        <w:t>-</w:t>
      </w:r>
      <w:r w:rsidRPr="00426903">
        <w:tab/>
        <w:t>the UE may select another cell on the same frequency if the selection criteria are fulfilled.</w:t>
      </w:r>
    </w:p>
    <w:p w14:paraId="506EE45D" w14:textId="77777777" w:rsidR="00094BF9" w:rsidRPr="00426903" w:rsidRDefault="00094BF9" w:rsidP="00094BF9">
      <w:pPr>
        <w:pStyle w:val="B1"/>
      </w:pPr>
      <w:r w:rsidRPr="00426903">
        <w:t>-</w:t>
      </w:r>
      <w:r w:rsidRPr="00426903">
        <w:tab/>
        <w:t>else:</w:t>
      </w:r>
    </w:p>
    <w:p w14:paraId="493B99E1" w14:textId="77777777" w:rsidR="00094BF9" w:rsidRPr="00426903" w:rsidRDefault="00094BF9" w:rsidP="00094BF9">
      <w:pPr>
        <w:pStyle w:val="B2"/>
        <w:rPr>
          <w:i/>
        </w:rPr>
      </w:pPr>
      <w:r w:rsidRPr="00426903">
        <w:t>-</w:t>
      </w:r>
      <w:r w:rsidRPr="00426903">
        <w:tab/>
        <w:t>If the UE is a RedCap UE, the UE shall acquire SIB1 and, in the remainder of this procedure, consider '</w:t>
      </w:r>
      <w:r w:rsidRPr="00426903">
        <w:rPr>
          <w:i/>
        </w:rPr>
        <w:t>intraFreqReselection</w:t>
      </w:r>
      <w:r w:rsidRPr="00426903">
        <w:rPr>
          <w:iCs/>
        </w:rPr>
        <w:t xml:space="preserve"> in MIB' to be '</w:t>
      </w:r>
      <w:r w:rsidRPr="00426903">
        <w:rPr>
          <w:i/>
        </w:rPr>
        <w:t>intraFreqReselectionRedCap</w:t>
      </w:r>
      <w:r w:rsidRPr="00426903">
        <w:rPr>
          <w:iCs/>
        </w:rPr>
        <w:t xml:space="preserve"> in SIB1', if available</w:t>
      </w:r>
      <w:r w:rsidRPr="00426903">
        <w:rPr>
          <w:i/>
        </w:rPr>
        <w:t>.</w:t>
      </w:r>
    </w:p>
    <w:p w14:paraId="0E8B1B44" w14:textId="77777777" w:rsidR="00094BF9" w:rsidRPr="00426903" w:rsidRDefault="00094BF9" w:rsidP="00094BF9">
      <w:pPr>
        <w:pStyle w:val="B3"/>
      </w:pPr>
      <w:bookmarkStart w:id="14" w:name="_Hlk120536368"/>
      <w:r w:rsidRPr="00426903">
        <w:t>-</w:t>
      </w:r>
      <w:r w:rsidRPr="00426903">
        <w:tab/>
        <w:t xml:space="preserve">If </w:t>
      </w:r>
      <w:bookmarkEnd w:id="14"/>
      <w:r w:rsidRPr="00426903">
        <w:t>the cell is to be treated as if the cell status is "barred" due to being unable to acquire the SIB1:</w:t>
      </w:r>
    </w:p>
    <w:p w14:paraId="09A1C0F8" w14:textId="77777777" w:rsidR="00094BF9" w:rsidRPr="00426903" w:rsidRDefault="00094BF9" w:rsidP="00094BF9">
      <w:pPr>
        <w:pStyle w:val="B4"/>
      </w:pPr>
      <w:r w:rsidRPr="00426903">
        <w:t>-</w:t>
      </w:r>
      <w:r w:rsidRPr="00426903">
        <w:tab/>
        <w:t>the UE may exclude the barred cell as a candidate for cell selection/reselection for up to 300 seconds.</w:t>
      </w:r>
    </w:p>
    <w:p w14:paraId="1D74A597" w14:textId="77777777" w:rsidR="00094BF9" w:rsidRPr="00426903" w:rsidRDefault="00094BF9" w:rsidP="00094BF9">
      <w:pPr>
        <w:pStyle w:val="B4"/>
      </w:pPr>
      <w:r w:rsidRPr="00426903">
        <w:t>-</w:t>
      </w:r>
      <w:r w:rsidRPr="00426903">
        <w:tab/>
        <w:t>the UE may select another cell on the same frequency if the selection criteria are fulfilled.</w:t>
      </w:r>
    </w:p>
    <w:p w14:paraId="1F014DE0" w14:textId="77777777" w:rsidR="00094BF9" w:rsidRPr="00426903" w:rsidRDefault="00094BF9" w:rsidP="00094BF9">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101550D0" w14:textId="77777777" w:rsidR="00094BF9" w:rsidRPr="00426903" w:rsidRDefault="00094BF9" w:rsidP="00094BF9">
      <w:pPr>
        <w:pStyle w:val="B3"/>
      </w:pPr>
      <w:r w:rsidRPr="00426903">
        <w:t>-</w:t>
      </w:r>
      <w:r w:rsidRPr="00426903">
        <w:tab/>
        <w:t>If the cell is to be treated as if the cell status is "barred" due to not supporting RedCap UEs:</w:t>
      </w:r>
    </w:p>
    <w:p w14:paraId="1CC9E526" w14:textId="77777777" w:rsidR="00094BF9" w:rsidRPr="00426903" w:rsidRDefault="00094BF9" w:rsidP="00094BF9">
      <w:pPr>
        <w:pStyle w:val="B4"/>
      </w:pPr>
      <w:r w:rsidRPr="00426903">
        <w:t>-</w:t>
      </w:r>
      <w:r w:rsidRPr="00426903">
        <w:tab/>
        <w:t>the UE shall exclude the barred cell as a candidate for cell selection/reselection for 300 seconds.</w:t>
      </w:r>
    </w:p>
    <w:p w14:paraId="0868B561" w14:textId="77777777" w:rsidR="00094BF9" w:rsidRPr="00426903" w:rsidRDefault="00094BF9" w:rsidP="00094BF9">
      <w:pPr>
        <w:pStyle w:val="B4"/>
      </w:pPr>
      <w:r w:rsidRPr="00426903">
        <w:t>-</w:t>
      </w:r>
      <w:r w:rsidRPr="00426903">
        <w:tab/>
        <w:t>the UE may select another cell on the same frequency if re-selection criteria are fulfilled.</w:t>
      </w:r>
    </w:p>
    <w:p w14:paraId="34030429" w14:textId="77777777" w:rsidR="00094BF9" w:rsidRPr="00426903" w:rsidRDefault="00094BF9" w:rsidP="00094BF9">
      <w:pPr>
        <w:pStyle w:val="B2"/>
        <w:rPr>
          <w:iCs/>
        </w:rPr>
      </w:pPr>
      <w:r w:rsidRPr="00426903">
        <w:t>-</w:t>
      </w:r>
      <w:r w:rsidRPr="00426903">
        <w:tab/>
      </w:r>
      <w:r w:rsidRPr="00426903">
        <w:rPr>
          <w:iCs/>
        </w:rPr>
        <w:t xml:space="preserve">If the UE is not a RedCap UE, or if the UE is a RedCap UE and </w:t>
      </w:r>
      <w:r w:rsidRPr="00426903">
        <w:rPr>
          <w:i/>
          <w:iCs/>
        </w:rPr>
        <w:t>intraFreqReselectionRedCap</w:t>
      </w:r>
      <w:r w:rsidRPr="00426903">
        <w:rPr>
          <w:iCs/>
        </w:rPr>
        <w:t xml:space="preserve"> in SIB1 is available:</w:t>
      </w:r>
    </w:p>
    <w:p w14:paraId="72C35C07" w14:textId="77777777" w:rsidR="00094BF9" w:rsidRPr="00426903" w:rsidRDefault="00094BF9" w:rsidP="00094BF9">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"allowed":</w:t>
      </w:r>
    </w:p>
    <w:p w14:paraId="4BAE6F27" w14:textId="77777777" w:rsidR="00094BF9" w:rsidRPr="00426903" w:rsidRDefault="00094BF9" w:rsidP="00094BF9">
      <w:pPr>
        <w:pStyle w:val="B4"/>
      </w:pPr>
      <w:r w:rsidRPr="00426903">
        <w:t>-</w:t>
      </w:r>
      <w:r w:rsidRPr="00426903">
        <w:tab/>
        <w:t>the UE may select another cell on the same frequency if re-selection criteria are fulfilled;</w:t>
      </w:r>
    </w:p>
    <w:p w14:paraId="7DEB19AF" w14:textId="77777777" w:rsidR="00094BF9" w:rsidRPr="00426903" w:rsidRDefault="00094BF9" w:rsidP="00094BF9">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3F454BB4" w14:textId="77777777" w:rsidR="00094BF9" w:rsidRPr="00426903" w:rsidRDefault="00094BF9" w:rsidP="00094BF9">
      <w:pPr>
        <w:pStyle w:val="B5"/>
      </w:pPr>
      <w:r w:rsidRPr="00426903">
        <w:t>-</w:t>
      </w:r>
      <w:r w:rsidRPr="00426903">
        <w:tab/>
        <w:t>the UE may exclude the barred cell as a candidate for cell selection/reselection for up to 300 seconds;</w:t>
      </w:r>
    </w:p>
    <w:p w14:paraId="60761F6A" w14:textId="77777777" w:rsidR="00094BF9" w:rsidRPr="00426903" w:rsidRDefault="00094BF9" w:rsidP="00094BF9">
      <w:pPr>
        <w:pStyle w:val="B4"/>
      </w:pPr>
      <w:r w:rsidRPr="00426903">
        <w:t>-</w:t>
      </w:r>
      <w:r w:rsidRPr="00426903">
        <w:tab/>
        <w:t>else:</w:t>
      </w:r>
    </w:p>
    <w:p w14:paraId="2EA01C58" w14:textId="77777777" w:rsidR="00094BF9" w:rsidRPr="00426903" w:rsidRDefault="00094BF9" w:rsidP="00094BF9">
      <w:pPr>
        <w:pStyle w:val="B5"/>
      </w:pPr>
      <w:r w:rsidRPr="00426903">
        <w:t>-</w:t>
      </w:r>
      <w:r w:rsidRPr="00426903">
        <w:tab/>
        <w:t>the UE shall exclude the barred cell as a candidate for cell selection/reselection for 300 seconds.</w:t>
      </w:r>
    </w:p>
    <w:p w14:paraId="4F6C38F4" w14:textId="77777777" w:rsidR="00094BF9" w:rsidRPr="00426903" w:rsidRDefault="00094BF9" w:rsidP="00094BF9">
      <w:pPr>
        <w:pStyle w:val="B3"/>
      </w:pPr>
      <w:r w:rsidRPr="00426903">
        <w:t>-</w:t>
      </w:r>
      <w:r w:rsidRPr="00426903">
        <w:tab/>
        <w:t xml:space="preserve">If the field </w:t>
      </w:r>
      <w:r w:rsidRPr="00426903">
        <w:rPr>
          <w:i/>
        </w:rPr>
        <w:t>intraFreqReselection</w:t>
      </w:r>
      <w:r w:rsidRPr="00426903">
        <w:t xml:space="preserve"> in </w:t>
      </w:r>
      <w:r w:rsidRPr="00426903">
        <w:rPr>
          <w:i/>
        </w:rPr>
        <w:t>MIB</w:t>
      </w:r>
      <w:r w:rsidRPr="00426903">
        <w:t xml:space="preserve"> message is set to "not allowed":</w:t>
      </w:r>
    </w:p>
    <w:p w14:paraId="05D1D271" w14:textId="77777777" w:rsidR="00094BF9" w:rsidRPr="00426903" w:rsidRDefault="00094BF9" w:rsidP="00094BF9">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5D82FECF" w14:textId="77777777" w:rsidR="00094BF9" w:rsidRPr="00426903" w:rsidRDefault="00094BF9" w:rsidP="00094BF9">
      <w:pPr>
        <w:pStyle w:val="B5"/>
      </w:pPr>
      <w:r w:rsidRPr="00426903">
        <w:t>-</w:t>
      </w:r>
      <w:r w:rsidRPr="00426903">
        <w:tab/>
        <w:t>the UE may exclude the barred cell as a candidate for cell selection/reselection for up to 300 seconds;</w:t>
      </w:r>
    </w:p>
    <w:p w14:paraId="0576292A" w14:textId="77777777" w:rsidR="00094BF9" w:rsidRPr="00426903" w:rsidRDefault="00094BF9" w:rsidP="00094BF9">
      <w:pPr>
        <w:pStyle w:val="B5"/>
      </w:pPr>
      <w:r w:rsidRPr="00426903">
        <w:t>-</w:t>
      </w:r>
      <w:r w:rsidRPr="00426903">
        <w:tab/>
        <w:t>If the cell operates in licensed spectrum:</w:t>
      </w:r>
    </w:p>
    <w:p w14:paraId="2115DB32" w14:textId="77777777" w:rsidR="00094BF9" w:rsidRPr="00426903" w:rsidRDefault="00094BF9" w:rsidP="00094BF9">
      <w:pPr>
        <w:pStyle w:val="B6"/>
      </w:pPr>
      <w:r w:rsidRPr="00426903">
        <w:t>-</w:t>
      </w:r>
      <w:r w:rsidRPr="00426903">
        <w:tab/>
        <w:t>the UE shall not re-select to another cell on the same frequency as the barred cell and exclude such cell(s) as candidate(s) for cell selection/reselection for 300 seconds;</w:t>
      </w:r>
    </w:p>
    <w:p w14:paraId="5E86C3B6" w14:textId="77777777" w:rsidR="00094BF9" w:rsidRPr="00426903" w:rsidRDefault="00094BF9" w:rsidP="00094BF9">
      <w:pPr>
        <w:pStyle w:val="B5"/>
      </w:pPr>
      <w:r w:rsidRPr="00426903">
        <w:t>-</w:t>
      </w:r>
      <w:r w:rsidRPr="00426903">
        <w:tab/>
        <w:t>else:</w:t>
      </w:r>
    </w:p>
    <w:p w14:paraId="730EFFF2" w14:textId="77777777" w:rsidR="00094BF9" w:rsidRPr="00426903" w:rsidRDefault="00094BF9" w:rsidP="00094BF9">
      <w:pPr>
        <w:pStyle w:val="B6"/>
      </w:pPr>
      <w:r w:rsidRPr="00426903">
        <w:t>-</w:t>
      </w:r>
      <w:r w:rsidRPr="00426903">
        <w:tab/>
        <w:t xml:space="preserve">the UE may select </w:t>
      </w:r>
      <w:bookmarkStart w:id="15" w:name="_Hlk81556465"/>
      <w:r w:rsidRPr="00426903">
        <w:t xml:space="preserve">to another </w:t>
      </w:r>
      <w:bookmarkEnd w:id="15"/>
      <w:r w:rsidRPr="00426903">
        <w:t>cell on the same frequency if the reselection criteria are fulfilled.</w:t>
      </w:r>
    </w:p>
    <w:p w14:paraId="217DD729" w14:textId="77777777" w:rsidR="00094BF9" w:rsidRPr="00426903" w:rsidRDefault="00094BF9" w:rsidP="00094BF9">
      <w:pPr>
        <w:pStyle w:val="B4"/>
      </w:pPr>
      <w:r w:rsidRPr="00426903">
        <w:t>-</w:t>
      </w:r>
      <w:r w:rsidRPr="00426903">
        <w:tab/>
        <w:t>else:</w:t>
      </w:r>
    </w:p>
    <w:p w14:paraId="73B3F744" w14:textId="77777777" w:rsidR="00094BF9" w:rsidRPr="00426903" w:rsidRDefault="00094BF9" w:rsidP="00094BF9">
      <w:pPr>
        <w:pStyle w:val="B5"/>
      </w:pPr>
      <w:r w:rsidRPr="00426903">
        <w:lastRenderedPageBreak/>
        <w:t>-</w:t>
      </w:r>
      <w:r w:rsidRPr="00426903">
        <w:tab/>
        <w:t>If the cell operates in licensed spectrum, or if this cell belongs to a PLMN which is indicated as being equivalent to the registered PLMN</w:t>
      </w:r>
      <w:r w:rsidRPr="00426903">
        <w:rPr>
          <w:rFonts w:eastAsia="SimSun"/>
        </w:rPr>
        <w:t xml:space="preserve"> or the selected PLMN of the UE,</w:t>
      </w:r>
      <w:r w:rsidRPr="00426903">
        <w:t xml:space="preserve"> or if this cell belongs to the registered SNPN </w:t>
      </w:r>
      <w:r w:rsidRPr="00426903">
        <w:rPr>
          <w:rFonts w:eastAsia="SimSun"/>
        </w:rPr>
        <w:t xml:space="preserve">or the selected SNPN </w:t>
      </w:r>
      <w:r w:rsidRPr="00426903">
        <w:t>of the UE:</w:t>
      </w:r>
    </w:p>
    <w:p w14:paraId="5A21CE75" w14:textId="77777777" w:rsidR="00094BF9" w:rsidRPr="00426903" w:rsidRDefault="00094BF9" w:rsidP="00094BF9">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5DFA47ED" w14:textId="77777777" w:rsidR="00094BF9" w:rsidRPr="00426903" w:rsidRDefault="00094BF9" w:rsidP="00094BF9">
      <w:pPr>
        <w:pStyle w:val="B5"/>
      </w:pPr>
      <w:r w:rsidRPr="00426903">
        <w:t>-</w:t>
      </w:r>
      <w:r w:rsidRPr="00426903">
        <w:tab/>
        <w:t>else:</w:t>
      </w:r>
    </w:p>
    <w:p w14:paraId="65A63EBD" w14:textId="77777777" w:rsidR="00094BF9" w:rsidRPr="00426903" w:rsidRDefault="00094BF9" w:rsidP="00094BF9">
      <w:pPr>
        <w:pStyle w:val="B6"/>
      </w:pPr>
      <w:r w:rsidRPr="00426903">
        <w:t>-</w:t>
      </w:r>
      <w:r w:rsidRPr="00426903">
        <w:tab/>
        <w:t>the UE may select to another cell on the same frequency if the reselection criteria are fulfilled.</w:t>
      </w:r>
    </w:p>
    <w:p w14:paraId="35C1CB3A" w14:textId="77777777" w:rsidR="00094BF9" w:rsidRPr="00426903" w:rsidRDefault="00094BF9" w:rsidP="00094BF9">
      <w:pPr>
        <w:pStyle w:val="B5"/>
      </w:pPr>
      <w:r w:rsidRPr="00426903">
        <w:t>-</w:t>
      </w:r>
      <w:r w:rsidRPr="00426903">
        <w:tab/>
        <w:t>the UE shall exclude the barred cell as a candidate for cell selection/reselection for 300 seconds.</w:t>
      </w:r>
    </w:p>
    <w:p w14:paraId="669E3F7E" w14:textId="77777777" w:rsidR="00094BF9" w:rsidRPr="00426903" w:rsidRDefault="00094BF9" w:rsidP="00094BF9">
      <w:r w:rsidRPr="00426903">
        <w:t>The cell selection of another cell may also include a change of RAT.</w:t>
      </w:r>
    </w:p>
    <w:p w14:paraId="5FF6B34B" w14:textId="77777777" w:rsidR="00094BF9" w:rsidRPr="00426903" w:rsidRDefault="00094BF9" w:rsidP="00094BF9">
      <w:pPr>
        <w:pStyle w:val="NO"/>
      </w:pPr>
      <w:r w:rsidRPr="00426903">
        <w:t>NOTE 2:</w:t>
      </w:r>
      <w:r w:rsidRPr="00426903">
        <w:tab/>
        <w:t xml:space="preserve">If barring of a cell is triggered by the condition of </w:t>
      </w:r>
      <w:r w:rsidRPr="00426903">
        <w:rPr>
          <w:i/>
          <w:iCs/>
        </w:rPr>
        <w:t>trackingAreaCode</w:t>
      </w:r>
      <w:r w:rsidRPr="00426903">
        <w:t xml:space="preserve"> </w:t>
      </w:r>
      <w:r w:rsidRPr="00426903">
        <w:rPr>
          <w:rFonts w:eastAsia="Yu Mincho"/>
        </w:rPr>
        <w:t xml:space="preserve">and </w:t>
      </w:r>
      <w:r w:rsidRPr="00426903">
        <w:rPr>
          <w:rFonts w:eastAsia="Yu Mincho"/>
          <w:i/>
        </w:rPr>
        <w:t>trackingAreaList</w:t>
      </w:r>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16491B04" w14:textId="77777777" w:rsidR="00094BF9" w:rsidRPr="005A5309" w:rsidRDefault="00094BF9" w:rsidP="00094BF9">
      <w:pPr>
        <w:pStyle w:val="ListParagraph"/>
        <w:numPr>
          <w:ilvl w:val="0"/>
          <w:numId w:val="47"/>
        </w:numPr>
        <w:pBdr>
          <w:top w:val="single" w:sz="4" w:space="1" w:color="auto"/>
          <w:left w:val="single" w:sz="4" w:space="4" w:color="auto"/>
          <w:bottom w:val="single" w:sz="4" w:space="1" w:color="auto"/>
          <w:right w:val="single" w:sz="4" w:space="4" w:color="auto"/>
        </w:pBdr>
        <w:shd w:val="clear" w:color="auto" w:fill="D9D9D9" w:themeFill="background1" w:themeFillShade="D9"/>
        <w:spacing w:after="180" w:line="240" w:lineRule="auto"/>
        <w:jc w:val="center"/>
        <w:rPr>
          <w:b/>
          <w:bCs/>
          <w:i/>
          <w:iCs/>
          <w:noProof/>
        </w:rPr>
      </w:pPr>
      <w:r w:rsidRPr="005A5309">
        <w:rPr>
          <w:b/>
          <w:bCs/>
          <w:i/>
          <w:iCs/>
          <w:noProof/>
        </w:rPr>
        <w:t xml:space="preserve">Modified </w:t>
      </w:r>
      <w:r>
        <w:rPr>
          <w:b/>
          <w:bCs/>
          <w:i/>
          <w:iCs/>
          <w:noProof/>
        </w:rPr>
        <w:t>s</w:t>
      </w:r>
      <w:r w:rsidRPr="005A5309">
        <w:rPr>
          <w:b/>
          <w:bCs/>
          <w:i/>
          <w:iCs/>
          <w:noProof/>
        </w:rPr>
        <w:t>ection</w:t>
      </w:r>
    </w:p>
    <w:bookmarkEnd w:id="4"/>
    <w:bookmarkEnd w:id="5"/>
    <w:bookmarkEnd w:id="6"/>
    <w:bookmarkEnd w:id="7"/>
    <w:bookmarkEnd w:id="8"/>
    <w:p w14:paraId="4079E6E3" w14:textId="77777777" w:rsidR="00094BF9" w:rsidRDefault="00094BF9" w:rsidP="00466677">
      <w:pPr>
        <w:pStyle w:val="Heading1"/>
      </w:pPr>
      <w:r>
        <w:t>ANNEX B (TP to TS 38.331)</w:t>
      </w:r>
    </w:p>
    <w:p w14:paraId="1F9B6BA2" w14:textId="77777777" w:rsidR="00094BF9" w:rsidRDefault="00094BF9" w:rsidP="00094BF9">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267E2">
        <w:rPr>
          <w:i/>
          <w:iCs/>
          <w:noProof/>
        </w:rPr>
        <w:t>START OF CHANGES</w:t>
      </w:r>
    </w:p>
    <w:p w14:paraId="598A7319" w14:textId="77777777" w:rsidR="00094BF9" w:rsidRPr="00C0503E" w:rsidRDefault="00094BF9" w:rsidP="00466677">
      <w:pPr>
        <w:pStyle w:val="Heading5"/>
        <w:ind w:firstLine="0"/>
      </w:pPr>
      <w:bookmarkStart w:id="16" w:name="_Toc60776719"/>
      <w:bookmarkStart w:id="17" w:name="_Toc139044954"/>
      <w:bookmarkStart w:id="18" w:name="_Toc60777140"/>
      <w:bookmarkStart w:id="19" w:name="_Toc139045463"/>
      <w:r w:rsidRPr="00C0503E">
        <w:t>5.2.2.4.2</w:t>
      </w:r>
      <w:r w:rsidRPr="00C0503E">
        <w:tab/>
        <w:t xml:space="preserve">Actions upon reception of the </w:t>
      </w:r>
      <w:r w:rsidRPr="00C0503E">
        <w:rPr>
          <w:i/>
        </w:rPr>
        <w:t>SIB1</w:t>
      </w:r>
      <w:bookmarkEnd w:id="16"/>
      <w:bookmarkEnd w:id="17"/>
    </w:p>
    <w:p w14:paraId="2F6E774D" w14:textId="77777777" w:rsidR="00094BF9" w:rsidRPr="00C0503E" w:rsidRDefault="00094BF9" w:rsidP="00094BF9">
      <w:pPr>
        <w:rPr>
          <w:rFonts w:eastAsia="MS Mincho"/>
        </w:rPr>
      </w:pPr>
      <w:r w:rsidRPr="00C0503E">
        <w:t xml:space="preserve">Upon receiving the </w:t>
      </w:r>
      <w:r w:rsidRPr="00C0503E">
        <w:rPr>
          <w:i/>
        </w:rPr>
        <w:t>SIB1</w:t>
      </w:r>
      <w:r w:rsidRPr="00C0503E">
        <w:t xml:space="preserve"> the UE shall:</w:t>
      </w:r>
    </w:p>
    <w:p w14:paraId="3BE38A0F" w14:textId="77777777" w:rsidR="00094BF9" w:rsidRPr="00C0503E" w:rsidRDefault="00094BF9" w:rsidP="00094BF9">
      <w:pPr>
        <w:pStyle w:val="B1"/>
      </w:pPr>
      <w:r w:rsidRPr="00C0503E">
        <w:t>1&gt;</w:t>
      </w:r>
      <w:r w:rsidRPr="00C0503E">
        <w:tab/>
        <w:t xml:space="preserve">store the acquired </w:t>
      </w:r>
      <w:r w:rsidRPr="00C0503E">
        <w:rPr>
          <w:i/>
        </w:rPr>
        <w:t>SIB1</w:t>
      </w:r>
      <w:r w:rsidRPr="00C0503E">
        <w:t>;</w:t>
      </w:r>
    </w:p>
    <w:p w14:paraId="2334270F" w14:textId="77777777" w:rsidR="00094BF9" w:rsidRPr="00C0503E" w:rsidRDefault="00094BF9" w:rsidP="00094BF9">
      <w:pPr>
        <w:pStyle w:val="B1"/>
      </w:pPr>
      <w:r w:rsidRPr="00C0503E">
        <w:t>1&gt;</w:t>
      </w:r>
      <w:r w:rsidRPr="00C0503E">
        <w:tab/>
        <w:t xml:space="preserve">if the access is for NTN, and the </w:t>
      </w:r>
      <w:r w:rsidRPr="00C0503E">
        <w:rPr>
          <w:i/>
        </w:rPr>
        <w:t>cellBarredNTN</w:t>
      </w:r>
      <w:r w:rsidRPr="00C0503E">
        <w:t xml:space="preserve"> in the acquired </w:t>
      </w:r>
      <w:r w:rsidRPr="00C0503E">
        <w:rPr>
          <w:i/>
        </w:rPr>
        <w:t>SIB1</w:t>
      </w:r>
      <w:r w:rsidRPr="00C0503E">
        <w:t xml:space="preserve"> is set to </w:t>
      </w:r>
      <w:r w:rsidRPr="00C0503E">
        <w:rPr>
          <w:i/>
        </w:rPr>
        <w:t xml:space="preserve">barred </w:t>
      </w:r>
      <w:r w:rsidRPr="00C0503E">
        <w:t xml:space="preserve">or the </w:t>
      </w:r>
      <w:r w:rsidRPr="00C0503E">
        <w:rPr>
          <w:i/>
        </w:rPr>
        <w:t>cellBarredNTN</w:t>
      </w:r>
      <w:r w:rsidRPr="00C0503E">
        <w:t xml:space="preserve"> is not included in the acquired </w:t>
      </w:r>
      <w:r w:rsidRPr="00C0503E">
        <w:rPr>
          <w:i/>
        </w:rPr>
        <w:t>SIB1</w:t>
      </w:r>
      <w:r w:rsidRPr="00C0503E">
        <w:t>:</w:t>
      </w:r>
    </w:p>
    <w:p w14:paraId="22CB3A7A" w14:textId="77777777" w:rsidR="00094BF9" w:rsidRPr="00C0503E" w:rsidRDefault="00094BF9" w:rsidP="00094BF9">
      <w:pPr>
        <w:pStyle w:val="B2"/>
      </w:pPr>
      <w:r w:rsidRPr="00C0503E">
        <w:t>2&gt;</w:t>
      </w:r>
      <w:r w:rsidRPr="00C0503E">
        <w:tab/>
        <w:t>consider the cell as barred in accordance with TS 38.304 [20];</w:t>
      </w:r>
    </w:p>
    <w:p w14:paraId="698F0D7E" w14:textId="77777777" w:rsidR="00094BF9" w:rsidRPr="00C0503E" w:rsidRDefault="00094BF9" w:rsidP="00094BF9">
      <w:pPr>
        <w:pStyle w:val="B2"/>
      </w:pPr>
      <w:r w:rsidRPr="00C0503E">
        <w:t>2&gt;</w:t>
      </w:r>
      <w:r w:rsidRPr="00C0503E">
        <w:tab/>
        <w:t>perform cell re-selection to other cells on the same frequency as the barred cell as specified in TS 38.304 [20]</w:t>
      </w:r>
      <w:r w:rsidRPr="00C0503E">
        <w:rPr>
          <w:iCs/>
        </w:rPr>
        <w:t>;</w:t>
      </w:r>
    </w:p>
    <w:p w14:paraId="30059D4D" w14:textId="77777777" w:rsidR="00094BF9" w:rsidRPr="00C0503E" w:rsidRDefault="00094BF9" w:rsidP="00094BF9">
      <w:pPr>
        <w:pStyle w:val="B1"/>
      </w:pPr>
      <w:r w:rsidRPr="00C0503E">
        <w:t>1&gt;</w:t>
      </w:r>
      <w:r w:rsidRPr="00C0503E">
        <w:tab/>
        <w:t xml:space="preserve">if the UE is a RedCap UE and it is in RRC_IDLE or in RRC_INACTIVE, or if the RedCap UE is in RRC_CONNECTED while </w:t>
      </w:r>
      <w:r w:rsidRPr="00C0503E">
        <w:rPr>
          <w:i/>
        </w:rPr>
        <w:t>T311</w:t>
      </w:r>
      <w:r w:rsidRPr="00C0503E">
        <w:t xml:space="preserve"> is running:</w:t>
      </w:r>
    </w:p>
    <w:p w14:paraId="6270567B" w14:textId="77777777" w:rsidR="00094BF9" w:rsidRPr="00C0503E" w:rsidRDefault="00094BF9" w:rsidP="00094BF9">
      <w:pPr>
        <w:pStyle w:val="B2"/>
      </w:pPr>
      <w:r w:rsidRPr="00C0503E">
        <w:t>2&gt;</w:t>
      </w:r>
      <w:r w:rsidRPr="00C0503E">
        <w:tab/>
      </w:r>
      <w:r w:rsidRPr="00C0503E">
        <w:rPr>
          <w:iCs/>
        </w:rPr>
        <w:t>if</w:t>
      </w:r>
      <w:r w:rsidRPr="00C0503E">
        <w:rPr>
          <w:i/>
        </w:rPr>
        <w:t xml:space="preserve"> intraFreqReselectionRedCap</w:t>
      </w:r>
      <w:r w:rsidRPr="00C0503E">
        <w:t xml:space="preserve"> is not present in </w:t>
      </w:r>
      <w:r w:rsidRPr="00C0503E">
        <w:rPr>
          <w:i/>
          <w:iCs/>
        </w:rPr>
        <w:t>SIB1</w:t>
      </w:r>
      <w:r w:rsidRPr="00C0503E">
        <w:t>:</w:t>
      </w:r>
    </w:p>
    <w:p w14:paraId="0AB29FC7" w14:textId="77777777" w:rsidR="00094BF9" w:rsidRPr="00C0503E" w:rsidRDefault="00094BF9" w:rsidP="00094BF9">
      <w:pPr>
        <w:pStyle w:val="B3"/>
      </w:pPr>
      <w:r w:rsidRPr="00C0503E">
        <w:t>3&gt;</w:t>
      </w:r>
      <w:r w:rsidRPr="00C0503E">
        <w:tab/>
        <w:t>consider the cell as barred in accordance with TS 38.304 [20];</w:t>
      </w:r>
    </w:p>
    <w:p w14:paraId="01A848C6" w14:textId="77777777" w:rsidR="00094BF9" w:rsidRPr="00C0503E" w:rsidRDefault="00094BF9" w:rsidP="00094BF9">
      <w:pPr>
        <w:pStyle w:val="B3"/>
      </w:pPr>
      <w:r w:rsidRPr="00C0503E">
        <w:t>3&gt;</w:t>
      </w:r>
      <w:r w:rsidRPr="00C0503E">
        <w:tab/>
        <w:t xml:space="preserve">perform barring as if </w:t>
      </w:r>
      <w:r w:rsidRPr="00C0503E">
        <w:rPr>
          <w:i/>
        </w:rPr>
        <w:t>intraFreqReselectionRedCap</w:t>
      </w:r>
      <w:r w:rsidRPr="00C0503E">
        <w:t xml:space="preserve"> is set to allowed;</w:t>
      </w:r>
    </w:p>
    <w:p w14:paraId="2FFC7F3D" w14:textId="77777777" w:rsidR="00094BF9" w:rsidRPr="00C0503E" w:rsidRDefault="00094BF9" w:rsidP="00094BF9">
      <w:pPr>
        <w:pStyle w:val="B2"/>
      </w:pPr>
      <w:r w:rsidRPr="00C0503E">
        <w:t>2&gt; else:</w:t>
      </w:r>
    </w:p>
    <w:p w14:paraId="04AA208E" w14:textId="77777777" w:rsidR="00094BF9" w:rsidRPr="00C0503E" w:rsidRDefault="00094BF9" w:rsidP="00094BF9">
      <w:pPr>
        <w:pStyle w:val="B3"/>
      </w:pPr>
      <w:r w:rsidRPr="00C0503E">
        <w:t>3&gt;</w:t>
      </w:r>
      <w:r w:rsidRPr="00C0503E">
        <w:tab/>
      </w:r>
      <w:bookmarkStart w:id="20" w:name="OLE_LINK100"/>
      <w:bookmarkStart w:id="21" w:name="OLE_LINK101"/>
      <w:r w:rsidRPr="00C0503E">
        <w:t xml:space="preserve">if the </w:t>
      </w:r>
      <w:r w:rsidRPr="00C0503E">
        <w:rPr>
          <w:i/>
          <w:iCs/>
        </w:rPr>
        <w:t>cellBarredRedCap1Rx</w:t>
      </w:r>
      <w:r w:rsidRPr="00C0503E">
        <w:t xml:space="preserve"> is present in the acquired </w:t>
      </w:r>
      <w:r w:rsidRPr="00C0503E">
        <w:rPr>
          <w:i/>
          <w:iCs/>
        </w:rPr>
        <w:t>SIB1</w:t>
      </w:r>
      <w:r w:rsidRPr="00C0503E">
        <w:t xml:space="preserve"> and is set to</w:t>
      </w:r>
      <w:bookmarkEnd w:id="20"/>
      <w:bookmarkEnd w:id="21"/>
      <w:r w:rsidRPr="00C0503E">
        <w:t xml:space="preserve"> </w:t>
      </w:r>
      <w:r w:rsidRPr="00C0503E">
        <w:rPr>
          <w:i/>
          <w:iCs/>
        </w:rPr>
        <w:t>barred</w:t>
      </w:r>
      <w:r w:rsidRPr="00C0503E">
        <w:t xml:space="preserve"> and the UE is equipped with 1 Rx branch; or</w:t>
      </w:r>
    </w:p>
    <w:p w14:paraId="0DAF9AF4" w14:textId="77777777" w:rsidR="00094BF9" w:rsidRPr="00C0503E" w:rsidRDefault="00094BF9" w:rsidP="00094BF9">
      <w:pPr>
        <w:pStyle w:val="B3"/>
        <w:rPr>
          <w:iCs/>
        </w:rPr>
      </w:pPr>
      <w:r w:rsidRPr="00C0503E">
        <w:rPr>
          <w:iCs/>
        </w:rPr>
        <w:t>3&gt;</w:t>
      </w:r>
      <w:r w:rsidRPr="00C0503E">
        <w:rPr>
          <w:iCs/>
        </w:rPr>
        <w:tab/>
        <w:t>i</w:t>
      </w:r>
      <w:r w:rsidRPr="00C0503E">
        <w:t xml:space="preserve">f the </w:t>
      </w:r>
      <w:r w:rsidRPr="00C0503E">
        <w:rPr>
          <w:i/>
        </w:rPr>
        <w:t>cellBarredRedCap2Rx</w:t>
      </w:r>
      <w:r w:rsidRPr="00C0503E">
        <w:t xml:space="preserve"> is present in the acquired </w:t>
      </w:r>
      <w:r w:rsidRPr="00C0503E">
        <w:rPr>
          <w:i/>
        </w:rPr>
        <w:t>SIB1</w:t>
      </w:r>
      <w:r w:rsidRPr="00C0503E">
        <w:t xml:space="preserve"> and is set to </w:t>
      </w:r>
      <w:r w:rsidRPr="00C0503E">
        <w:rPr>
          <w:i/>
        </w:rPr>
        <w:t xml:space="preserve">barred </w:t>
      </w:r>
      <w:r w:rsidRPr="00C0503E">
        <w:rPr>
          <w:iCs/>
        </w:rPr>
        <w:t>and the UE is equipped with 2 Rx branches; or</w:t>
      </w:r>
    </w:p>
    <w:p w14:paraId="24D836AE" w14:textId="77777777" w:rsidR="00094BF9" w:rsidRPr="00C0503E" w:rsidRDefault="00094BF9" w:rsidP="00094BF9">
      <w:pPr>
        <w:pStyle w:val="B3"/>
        <w:rPr>
          <w:iCs/>
        </w:rPr>
      </w:pPr>
      <w:r w:rsidRPr="00C0503E">
        <w:rPr>
          <w:iCs/>
        </w:rPr>
        <w:lastRenderedPageBreak/>
        <w:t>3&gt;</w:t>
      </w:r>
      <w:r w:rsidRPr="00C0503E">
        <w:rPr>
          <w:iCs/>
        </w:rPr>
        <w:tab/>
        <w:t xml:space="preserve">if the </w:t>
      </w:r>
      <w:r w:rsidRPr="00C0503E">
        <w:rPr>
          <w:i/>
        </w:rPr>
        <w:t xml:space="preserve">halfDuplexRedCapAllowed </w:t>
      </w:r>
      <w:r w:rsidRPr="00C0503E">
        <w:rPr>
          <w:iCs/>
        </w:rPr>
        <w:t xml:space="preserve">is not present in the acquired </w:t>
      </w:r>
      <w:r w:rsidRPr="00C0503E">
        <w:rPr>
          <w:i/>
        </w:rPr>
        <w:t xml:space="preserve">SIB1 </w:t>
      </w:r>
      <w:r w:rsidRPr="00C0503E">
        <w:rPr>
          <w:iCs/>
        </w:rPr>
        <w:t>and the UE supports only half-duplex FDD operation:</w:t>
      </w:r>
    </w:p>
    <w:p w14:paraId="15B67D9A" w14:textId="77777777" w:rsidR="00094BF9" w:rsidRPr="00C0503E" w:rsidRDefault="00094BF9" w:rsidP="00094BF9">
      <w:pPr>
        <w:pStyle w:val="B4"/>
      </w:pPr>
      <w:r w:rsidRPr="00C0503E">
        <w:t>4&gt;</w:t>
      </w:r>
      <w:r w:rsidRPr="00C0503E">
        <w:tab/>
        <w:t>consider the cell as barred in accordance with TS 38.304 [20];</w:t>
      </w:r>
    </w:p>
    <w:p w14:paraId="14FD4A9D" w14:textId="77777777" w:rsidR="00094BF9" w:rsidRPr="00C0503E" w:rsidRDefault="00094BF9" w:rsidP="00094BF9">
      <w:pPr>
        <w:pStyle w:val="B4"/>
      </w:pPr>
      <w:r w:rsidRPr="00C0503E">
        <w:t>4&gt;</w:t>
      </w:r>
      <w:r w:rsidRPr="00C0503E">
        <w:tab/>
      </w:r>
      <w:r w:rsidRPr="00C0503E">
        <w:rPr>
          <w:rFonts w:eastAsia="SimSun"/>
        </w:rPr>
        <w:t xml:space="preserve">perform barring based on </w:t>
      </w:r>
      <w:r w:rsidRPr="00C0503E">
        <w:rPr>
          <w:rFonts w:eastAsia="SimSun"/>
          <w:i/>
          <w:iCs/>
        </w:rPr>
        <w:t>intraFreqReselectionRedCap</w:t>
      </w:r>
      <w:r w:rsidRPr="00C0503E">
        <w:t xml:space="preserve"> as specified in TS 38.304 [20];</w:t>
      </w:r>
    </w:p>
    <w:p w14:paraId="542413B5" w14:textId="77777777" w:rsidR="00094BF9" w:rsidRPr="00C0503E" w:rsidRDefault="00094BF9" w:rsidP="00094BF9">
      <w:pPr>
        <w:pStyle w:val="B1"/>
      </w:pPr>
      <w:r w:rsidRPr="00C0503E">
        <w:t>1&gt;</w:t>
      </w:r>
      <w:r w:rsidRPr="00C0503E">
        <w:tab/>
        <w:t xml:space="preserve">if the </w:t>
      </w:r>
      <w:r w:rsidRPr="00C0503E">
        <w:rPr>
          <w:i/>
        </w:rPr>
        <w:t>cellAccessRelatedInfo</w:t>
      </w:r>
      <w:r w:rsidRPr="00C0503E">
        <w:t xml:space="preserve"> contains an entry of a selected SNPN or PLMN and in case of PLMN the UE is either allowed or instructed to access the PLMN via a cell for which at least one CAG ID is broadcast:</w:t>
      </w:r>
    </w:p>
    <w:p w14:paraId="0714DE76" w14:textId="77777777" w:rsidR="00094BF9" w:rsidRPr="00C0503E" w:rsidRDefault="00094BF9" w:rsidP="00094BF9">
      <w:pPr>
        <w:pStyle w:val="B2"/>
      </w:pPr>
      <w:r w:rsidRPr="00C0503E">
        <w:t>2&gt;</w:t>
      </w:r>
      <w:r w:rsidRPr="00C0503E">
        <w:tab/>
        <w:t xml:space="preserve">in the remainder of the procedures use </w:t>
      </w:r>
      <w:r w:rsidRPr="00C0503E">
        <w:rPr>
          <w:i/>
          <w:iCs/>
        </w:rPr>
        <w:t>npn-IdentityList, trackingAreaCode</w:t>
      </w:r>
      <w:r w:rsidRPr="00C0503E">
        <w:rPr>
          <w:i/>
        </w:rPr>
        <w:t xml:space="preserve">, </w:t>
      </w:r>
      <w:r w:rsidRPr="00C0503E">
        <w:rPr>
          <w:iCs/>
        </w:rPr>
        <w:t xml:space="preserve">and </w:t>
      </w:r>
      <w:r w:rsidRPr="00C0503E">
        <w:rPr>
          <w:i/>
        </w:rPr>
        <w:t xml:space="preserve">cellIdentity </w:t>
      </w:r>
      <w:r w:rsidRPr="00C0503E">
        <w:rPr>
          <w:iCs/>
        </w:rPr>
        <w:t xml:space="preserve">for the cell as received in the corresponding entry of </w:t>
      </w:r>
      <w:r w:rsidRPr="00C0503E">
        <w:rPr>
          <w:i/>
        </w:rPr>
        <w:t>npn-IdentityInfoList</w:t>
      </w:r>
      <w:r w:rsidRPr="00C0503E">
        <w:rPr>
          <w:iCs/>
        </w:rPr>
        <w:t xml:space="preserve"> containing the selected PLMN or SNPN;</w:t>
      </w:r>
    </w:p>
    <w:p w14:paraId="46A70C9D" w14:textId="77777777" w:rsidR="00094BF9" w:rsidRPr="00C0503E" w:rsidRDefault="00094BF9" w:rsidP="00094BF9">
      <w:pPr>
        <w:pStyle w:val="B1"/>
      </w:pPr>
      <w:r w:rsidRPr="00C0503E">
        <w:t>1&gt;</w:t>
      </w:r>
      <w:r w:rsidRPr="00C0503E">
        <w:tab/>
        <w:t xml:space="preserve">else if the </w:t>
      </w:r>
      <w:r w:rsidRPr="00C0503E">
        <w:rPr>
          <w:i/>
        </w:rPr>
        <w:t>cellAccessRelatedInfo</w:t>
      </w:r>
      <w:r w:rsidRPr="00C0503E">
        <w:t xml:space="preserve"> contains an entry with the </w:t>
      </w:r>
      <w:r w:rsidRPr="00C0503E">
        <w:rPr>
          <w:i/>
        </w:rPr>
        <w:t>PLMN-Identity</w:t>
      </w:r>
      <w:r w:rsidRPr="00C0503E">
        <w:t xml:space="preserve"> of the selected PLMN:</w:t>
      </w:r>
    </w:p>
    <w:p w14:paraId="119BC246" w14:textId="77777777" w:rsidR="00094BF9" w:rsidRPr="00C0503E" w:rsidRDefault="00094BF9" w:rsidP="00094BF9">
      <w:pPr>
        <w:pStyle w:val="B2"/>
      </w:pPr>
      <w:r w:rsidRPr="00C0503E">
        <w:t>2&gt;</w:t>
      </w:r>
      <w:r w:rsidRPr="00C0503E">
        <w:tab/>
        <w:t xml:space="preserve">in the remainder of the procedures use </w:t>
      </w:r>
      <w:r w:rsidRPr="00C0503E">
        <w:rPr>
          <w:i/>
        </w:rPr>
        <w:t>plmn-IdentityList</w:t>
      </w:r>
      <w:r w:rsidRPr="00C0503E">
        <w:t xml:space="preserve">, </w:t>
      </w:r>
      <w:r w:rsidRPr="00C0503E">
        <w:rPr>
          <w:i/>
        </w:rPr>
        <w:t>trackingAreaCode</w:t>
      </w:r>
      <w:r w:rsidRPr="00C0503E">
        <w:t xml:space="preserve">, </w:t>
      </w:r>
      <w:r w:rsidRPr="00C0503E">
        <w:rPr>
          <w:i/>
          <w:iCs/>
        </w:rPr>
        <w:t>trackingAreaList,</w:t>
      </w:r>
      <w:r w:rsidRPr="00C0503E">
        <w:t xml:space="preserve"> and </w:t>
      </w:r>
      <w:r w:rsidRPr="00C0503E">
        <w:rPr>
          <w:i/>
        </w:rPr>
        <w:t>cellIdentity</w:t>
      </w:r>
      <w:r w:rsidRPr="00C0503E">
        <w:t xml:space="preserve"> for the cell as received in the corresponding </w:t>
      </w:r>
      <w:r w:rsidRPr="00C0503E">
        <w:rPr>
          <w:i/>
        </w:rPr>
        <w:t>PLMN-IdentityInfo</w:t>
      </w:r>
      <w:r w:rsidRPr="00C0503E">
        <w:t xml:space="preserve"> containing the selected PLMN;</w:t>
      </w:r>
    </w:p>
    <w:p w14:paraId="1F78A5BD" w14:textId="77777777" w:rsidR="00094BF9" w:rsidRPr="00C0503E" w:rsidRDefault="00094BF9" w:rsidP="00094BF9">
      <w:pPr>
        <w:pStyle w:val="B1"/>
      </w:pPr>
      <w:r w:rsidRPr="00C0503E">
        <w:t>1&gt;</w:t>
      </w:r>
      <w:r w:rsidRPr="00C0503E">
        <w:tab/>
        <w:t>if the UE in RRC_INACTIVE is configured for feature(s) that it does not support in current serving cell:</w:t>
      </w:r>
    </w:p>
    <w:p w14:paraId="727B00E0" w14:textId="77777777" w:rsidR="00094BF9" w:rsidRPr="00C0503E" w:rsidRDefault="00094BF9" w:rsidP="00094BF9">
      <w:pPr>
        <w:pStyle w:val="B2"/>
      </w:pPr>
      <w:r w:rsidRPr="00C0503E">
        <w:t>2&gt;</w:t>
      </w:r>
      <w:r w:rsidRPr="00C0503E">
        <w:tab/>
        <w:t>the corresponding configuration is not used in current serving cell;</w:t>
      </w:r>
    </w:p>
    <w:p w14:paraId="73DD7A92" w14:textId="77777777" w:rsidR="00094BF9" w:rsidRPr="00C0503E" w:rsidRDefault="00094BF9" w:rsidP="00094BF9">
      <w:pPr>
        <w:pStyle w:val="B1"/>
      </w:pPr>
      <w:r w:rsidRPr="00C0503E">
        <w:t>1&gt;</w:t>
      </w:r>
      <w:r w:rsidRPr="00C0503E">
        <w:tab/>
        <w:t>if in RRC_CONNECTED while T311 is not running:</w:t>
      </w:r>
    </w:p>
    <w:p w14:paraId="12B43425" w14:textId="77777777" w:rsidR="00094BF9" w:rsidRPr="00C0503E" w:rsidRDefault="00094BF9" w:rsidP="00094BF9">
      <w:pPr>
        <w:pStyle w:val="B2"/>
      </w:pPr>
      <w:r w:rsidRPr="00C0503E">
        <w:t>2&gt;</w:t>
      </w:r>
      <w:r w:rsidRPr="00C0503E">
        <w:tab/>
        <w:t xml:space="preserve">disregard the </w:t>
      </w:r>
      <w:r w:rsidRPr="00C0503E">
        <w:rPr>
          <w:i/>
        </w:rPr>
        <w:t>frequencyBandList</w:t>
      </w:r>
      <w:r w:rsidRPr="00C0503E">
        <w:t>, if received, while in RRC_CONNECTED;</w:t>
      </w:r>
    </w:p>
    <w:p w14:paraId="264121B8" w14:textId="77777777" w:rsidR="00094BF9" w:rsidRPr="00C0503E" w:rsidRDefault="00094BF9" w:rsidP="00094BF9">
      <w:pPr>
        <w:pStyle w:val="B2"/>
      </w:pPr>
      <w:r w:rsidRPr="00C0503E">
        <w:t>2&gt;</w:t>
      </w:r>
      <w:r w:rsidRPr="00C0503E">
        <w:tab/>
        <w:t xml:space="preserve">forward the </w:t>
      </w:r>
      <w:r w:rsidRPr="00C0503E">
        <w:rPr>
          <w:i/>
        </w:rPr>
        <w:t>cellIdentity</w:t>
      </w:r>
      <w:r w:rsidRPr="00C0503E">
        <w:t xml:space="preserve"> to upper layers;</w:t>
      </w:r>
    </w:p>
    <w:p w14:paraId="2BB7651D" w14:textId="77777777" w:rsidR="00094BF9" w:rsidRPr="00C0503E" w:rsidRDefault="00094BF9" w:rsidP="00094BF9">
      <w:pPr>
        <w:pStyle w:val="B2"/>
      </w:pPr>
      <w:r w:rsidRPr="00C0503E">
        <w:t>2&gt;</w:t>
      </w:r>
      <w:r w:rsidRPr="00C0503E">
        <w:tab/>
        <w:t xml:space="preserve">forward the </w:t>
      </w:r>
      <w:r w:rsidRPr="00C0503E">
        <w:rPr>
          <w:i/>
        </w:rPr>
        <w:t>trackingAreaCode</w:t>
      </w:r>
      <w:r w:rsidRPr="00C0503E">
        <w:t xml:space="preserve"> to upper layers, if included;</w:t>
      </w:r>
    </w:p>
    <w:p w14:paraId="35AED823" w14:textId="77777777" w:rsidR="00094BF9" w:rsidRPr="00C0503E" w:rsidRDefault="00094BF9" w:rsidP="00094BF9">
      <w:pPr>
        <w:pStyle w:val="B2"/>
      </w:pPr>
      <w:r w:rsidRPr="00C0503E">
        <w:t>2&gt;</w:t>
      </w:r>
      <w:r w:rsidRPr="00C0503E">
        <w:tab/>
        <w:t xml:space="preserve">forward the </w:t>
      </w:r>
      <w:r w:rsidRPr="00C0503E">
        <w:rPr>
          <w:i/>
        </w:rPr>
        <w:t>trackingAreaList</w:t>
      </w:r>
      <w:r w:rsidRPr="00C0503E">
        <w:t xml:space="preserve"> to upper layers, if included;</w:t>
      </w:r>
    </w:p>
    <w:p w14:paraId="0FA67EF3" w14:textId="77777777" w:rsidR="00094BF9" w:rsidRPr="00C0503E" w:rsidRDefault="00094BF9" w:rsidP="00094BF9">
      <w:pPr>
        <w:pStyle w:val="B2"/>
      </w:pPr>
      <w:r w:rsidRPr="00C0503E">
        <w:t>2&gt;</w:t>
      </w:r>
      <w:r w:rsidRPr="00C0503E">
        <w:tab/>
        <w:t xml:space="preserve">forward the received </w:t>
      </w:r>
      <w:r w:rsidRPr="00C0503E">
        <w:rPr>
          <w:i/>
          <w:iCs/>
        </w:rPr>
        <w:t>posSIB-MappingInfo</w:t>
      </w:r>
      <w:r w:rsidRPr="00C0503E">
        <w:t xml:space="preserve"> to upper layers, if included;</w:t>
      </w:r>
    </w:p>
    <w:p w14:paraId="0160E7A7" w14:textId="77777777" w:rsidR="00094BF9" w:rsidRPr="00C0503E" w:rsidRDefault="00094BF9" w:rsidP="00094BF9">
      <w:pPr>
        <w:pStyle w:val="B2"/>
      </w:pPr>
      <w:r w:rsidRPr="00C0503E">
        <w:t>2&gt;</w:t>
      </w:r>
      <w:r w:rsidRPr="00C0503E">
        <w:tab/>
        <w:t xml:space="preserve">apply the configuration included in the </w:t>
      </w:r>
      <w:r w:rsidRPr="00C0503E">
        <w:rPr>
          <w:i/>
        </w:rPr>
        <w:t>servingCellConfigCommon</w:t>
      </w:r>
      <w:r w:rsidRPr="00C0503E">
        <w:t>;</w:t>
      </w:r>
    </w:p>
    <w:p w14:paraId="7DA3AE0F" w14:textId="77777777" w:rsidR="00094BF9" w:rsidRPr="00C0503E" w:rsidRDefault="00094BF9" w:rsidP="00094BF9">
      <w:pPr>
        <w:pStyle w:val="B2"/>
      </w:pPr>
      <w:r w:rsidRPr="00C0503E">
        <w:t>2&gt;</w:t>
      </w:r>
      <w:r w:rsidRPr="00C0503E">
        <w:tab/>
        <w:t xml:space="preserve">if the UE has a stored valid version of a SIB or posSIB, in accordance with clause 5.2.2.2.1, that the UE </w:t>
      </w:r>
      <w:r w:rsidRPr="00C0503E">
        <w:rPr>
          <w:rFonts w:eastAsia="MS Mincho"/>
        </w:rPr>
        <w:t>requires to operate within the cell</w:t>
      </w:r>
      <w:r w:rsidRPr="00C0503E">
        <w:t xml:space="preserve"> in accordance with clause 5.2.2.1:</w:t>
      </w:r>
    </w:p>
    <w:p w14:paraId="0B595EBA" w14:textId="77777777" w:rsidR="00094BF9" w:rsidRPr="00C0503E" w:rsidRDefault="00094BF9" w:rsidP="00094BF9">
      <w:pPr>
        <w:pStyle w:val="B3"/>
      </w:pPr>
      <w:r w:rsidRPr="00C0503E">
        <w:t>3&gt;</w:t>
      </w:r>
      <w:r w:rsidRPr="00C0503E">
        <w:tab/>
        <w:t>use the stored version of the required SIB or posSIB;</w:t>
      </w:r>
    </w:p>
    <w:p w14:paraId="7E93CC86" w14:textId="77777777" w:rsidR="00094BF9" w:rsidRPr="00C0503E" w:rsidRDefault="00094BF9" w:rsidP="00094BF9">
      <w:pPr>
        <w:pStyle w:val="B2"/>
      </w:pPr>
      <w:r w:rsidRPr="00C0503E">
        <w:t>2&gt;</w:t>
      </w:r>
      <w:r w:rsidRPr="00C0503E">
        <w:tab/>
        <w:t>else:</w:t>
      </w:r>
    </w:p>
    <w:p w14:paraId="071A3169" w14:textId="77777777" w:rsidR="00094BF9" w:rsidRPr="00C0503E" w:rsidRDefault="00094BF9" w:rsidP="00094BF9">
      <w:pPr>
        <w:pStyle w:val="B3"/>
      </w:pPr>
      <w:r w:rsidRPr="00C0503E">
        <w:t>3&gt;</w:t>
      </w:r>
      <w:r w:rsidRPr="00C0503E">
        <w:tab/>
        <w:t>acquire the required SIB or posSIB requested by upper layer as defined in clause 5.2.2.3.5;</w:t>
      </w:r>
    </w:p>
    <w:p w14:paraId="12E63F05" w14:textId="77777777" w:rsidR="00094BF9" w:rsidRPr="00C0503E" w:rsidRDefault="00094BF9" w:rsidP="00094BF9">
      <w:pPr>
        <w:pStyle w:val="NO"/>
      </w:pPr>
      <w:r w:rsidRPr="00C0503E">
        <w:t>NOTE 1:</w:t>
      </w:r>
      <w:r w:rsidRPr="00C0503E">
        <w:tab/>
        <w:t>Void.</w:t>
      </w:r>
    </w:p>
    <w:p w14:paraId="260C6D4C" w14:textId="77777777" w:rsidR="00094BF9" w:rsidRPr="00C0503E" w:rsidRDefault="00094BF9" w:rsidP="00094BF9">
      <w:pPr>
        <w:pStyle w:val="B1"/>
      </w:pPr>
      <w:r w:rsidRPr="00C0503E">
        <w:t>1&gt;</w:t>
      </w:r>
      <w:r w:rsidRPr="00C0503E">
        <w:tab/>
        <w:t>else:</w:t>
      </w:r>
    </w:p>
    <w:p w14:paraId="45C9C537" w14:textId="77777777" w:rsidR="00094BF9" w:rsidRPr="00C0503E" w:rsidRDefault="00094BF9" w:rsidP="00094BF9">
      <w:pPr>
        <w:pStyle w:val="B2"/>
      </w:pPr>
      <w:r w:rsidRPr="00C0503E">
        <w:t>2&gt;</w:t>
      </w:r>
      <w:r w:rsidRPr="00C0503E">
        <w:tab/>
        <w:t xml:space="preserve">if the UE supports one or more of the frequency bands indicated in the </w:t>
      </w:r>
      <w:r w:rsidRPr="00C0503E">
        <w:rPr>
          <w:i/>
        </w:rPr>
        <w:t xml:space="preserve">frequencyBandList </w:t>
      </w:r>
      <w:r w:rsidRPr="00C0503E">
        <w:t xml:space="preserve">for downlink for TDD, or one or more of the frequency bands indicated in the </w:t>
      </w:r>
      <w:r w:rsidRPr="00C0503E">
        <w:rPr>
          <w:i/>
        </w:rPr>
        <w:t>frequencyBandList</w:t>
      </w:r>
      <w:r w:rsidRPr="00C0503E">
        <w:t xml:space="preserve"> for uplink for FDD, and they are not downlink only bands, and</w:t>
      </w:r>
    </w:p>
    <w:p w14:paraId="689FA931" w14:textId="77777777" w:rsidR="00094BF9" w:rsidRPr="00C0503E" w:rsidRDefault="00094BF9" w:rsidP="00094BF9">
      <w:pPr>
        <w:pStyle w:val="B2"/>
      </w:pPr>
      <w:r w:rsidRPr="00C0503E">
        <w:t>2&gt;</w:t>
      </w:r>
      <w:r w:rsidRPr="00C0503E">
        <w:tab/>
        <w:t xml:space="preserve">if the UE is IAB-MT or supports at least one </w:t>
      </w:r>
      <w:r w:rsidRPr="00C0503E">
        <w:rPr>
          <w:i/>
        </w:rPr>
        <w:t>additionalSpectrumEmission</w:t>
      </w:r>
      <w:r w:rsidRPr="00C0503E">
        <w:t xml:space="preserve"> in the </w:t>
      </w:r>
      <w:r w:rsidRPr="00C0503E">
        <w:rPr>
          <w:i/>
        </w:rPr>
        <w:t>NR-NS-PmaxList</w:t>
      </w:r>
      <w:r w:rsidRPr="00C0503E">
        <w:t xml:space="preserve"> for a supported band in the downlink for TDD, or a supported band in uplink for FDD, and</w:t>
      </w:r>
    </w:p>
    <w:p w14:paraId="502AB150" w14:textId="77777777" w:rsidR="00094BF9" w:rsidRPr="00C0503E" w:rsidRDefault="00094BF9" w:rsidP="00094BF9">
      <w:pPr>
        <w:pStyle w:val="B2"/>
        <w:spacing w:after="0"/>
      </w:pPr>
      <w:r w:rsidRPr="00C0503E">
        <w:t>2&gt;</w:t>
      </w:r>
      <w:r w:rsidRPr="00C0503E">
        <w:tab/>
        <w:t>if the UE supports an uplink channel bandwidth with a maximum transmission bandwidth configuration (see TS 38.101-1 [15], TS 38.101-2 [39], and TS 38.101-5 [75]) which</w:t>
      </w:r>
    </w:p>
    <w:p w14:paraId="10E13537" w14:textId="77777777" w:rsidR="00094BF9" w:rsidRPr="00C0503E" w:rsidRDefault="00094BF9" w:rsidP="00094BF9">
      <w:pPr>
        <w:pStyle w:val="B3"/>
        <w:spacing w:after="0"/>
      </w:pPr>
      <w:r w:rsidRPr="00C0503E">
        <w:lastRenderedPageBreak/>
        <w:t>-</w:t>
      </w:r>
      <w:r w:rsidRPr="00C0503E">
        <w:tab/>
        <w:t xml:space="preserve">is smaller than or equal to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 of the RedCap-specific initial uplink BWP if configured), and which</w:t>
      </w:r>
    </w:p>
    <w:p w14:paraId="2AC328B8" w14:textId="77777777" w:rsidR="00094BF9" w:rsidRPr="00C0503E" w:rsidRDefault="00094BF9" w:rsidP="00094BF9">
      <w:pPr>
        <w:pStyle w:val="B3"/>
      </w:pPr>
      <w:r w:rsidRPr="00C0503E">
        <w:t>-</w:t>
      </w:r>
      <w:r w:rsidRPr="00C0503E">
        <w:tab/>
        <w:t>is wider than or equal to the bandwidth of the initial uplink BWP or, for RedCap UE, of the RedCap-specific initial uplink BWP if configured, and</w:t>
      </w:r>
    </w:p>
    <w:p w14:paraId="1BFDD4FE" w14:textId="77777777" w:rsidR="00094BF9" w:rsidRPr="00C0503E" w:rsidRDefault="00094BF9" w:rsidP="00094BF9">
      <w:pPr>
        <w:pStyle w:val="B2"/>
        <w:spacing w:after="0"/>
      </w:pPr>
      <w:r w:rsidRPr="00C0503E">
        <w:t>2&gt;</w:t>
      </w:r>
      <w:r w:rsidRPr="00C0503E">
        <w:tab/>
        <w:t>if the UE supports a downlink channel bandwidth with a maximum transmission bandwidth configuration (see TS 38.101-1 [15], TS 38.101-2 [39], and TS 38.101-5 [75]) which</w:t>
      </w:r>
    </w:p>
    <w:p w14:paraId="73E0C5F3" w14:textId="77777777" w:rsidR="00094BF9" w:rsidRPr="00C0503E" w:rsidRDefault="00094BF9" w:rsidP="00094BF9">
      <w:pPr>
        <w:pStyle w:val="B3"/>
        <w:spacing w:after="0"/>
      </w:pPr>
      <w:r w:rsidRPr="00C0503E">
        <w:t>-</w:t>
      </w:r>
      <w:r w:rsidRPr="00C0503E">
        <w:tab/>
        <w:t xml:space="preserve">is smaller than or equal to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 of the RedCap-specific initial downlink BWP if configured), and which</w:t>
      </w:r>
    </w:p>
    <w:p w14:paraId="1116E587" w14:textId="77777777" w:rsidR="00094BF9" w:rsidRPr="00C0503E" w:rsidRDefault="00094BF9" w:rsidP="00094BF9">
      <w:pPr>
        <w:pStyle w:val="B3"/>
      </w:pPr>
      <w:r w:rsidRPr="00C0503E">
        <w:t>-</w:t>
      </w:r>
      <w:r w:rsidRPr="00C0503E">
        <w:tab/>
        <w:t>is wider than or equal to the bandwidth of the initial downlink BWP or, for RedCap UE, of the RedCap-specific initial downlink BWP if configured, and</w:t>
      </w:r>
    </w:p>
    <w:p w14:paraId="36703566" w14:textId="77777777" w:rsidR="00094BF9" w:rsidRPr="00C0503E" w:rsidRDefault="00094BF9" w:rsidP="00094BF9">
      <w:pPr>
        <w:pStyle w:val="B2"/>
      </w:pPr>
      <w:r w:rsidRPr="00C0503E">
        <w:t>2&gt;</w:t>
      </w:r>
      <w:r w:rsidRPr="00C0503E">
        <w:tab/>
        <w:t xml:space="preserve">if </w:t>
      </w:r>
      <w:r w:rsidRPr="00C0503E">
        <w:rPr>
          <w:i/>
          <w:iCs/>
        </w:rPr>
        <w:t>frequencyShift7p5khz</w:t>
      </w:r>
      <w:r w:rsidRPr="00C0503E">
        <w:t xml:space="preserve"> is present and the UE supports corresponding 7.5kHz frequency shift on this band; </w:t>
      </w:r>
      <w:bookmarkStart w:id="22" w:name="_Hlk55890539"/>
      <w:r w:rsidRPr="00C0503E">
        <w:t xml:space="preserve">or </w:t>
      </w:r>
      <w:r w:rsidRPr="00C0503E">
        <w:rPr>
          <w:i/>
          <w:iCs/>
        </w:rPr>
        <w:t>frequencyShift7p5khz</w:t>
      </w:r>
      <w:r w:rsidRPr="00C0503E">
        <w:t xml:space="preserve"> </w:t>
      </w:r>
      <w:bookmarkEnd w:id="22"/>
      <w:r w:rsidRPr="00C0503E">
        <w:t>is not present:</w:t>
      </w:r>
    </w:p>
    <w:p w14:paraId="09BD5D3B" w14:textId="77777777" w:rsidR="00094BF9" w:rsidRPr="00C0503E" w:rsidRDefault="00094BF9" w:rsidP="00094BF9">
      <w:pPr>
        <w:pStyle w:val="B3"/>
      </w:pPr>
      <w:r w:rsidRPr="00C0503E">
        <w:t>3&gt;</w:t>
      </w:r>
      <w:r w:rsidRPr="00C0503E">
        <w:tab/>
        <w:t xml:space="preserve">if neither </w:t>
      </w:r>
      <w:r w:rsidRPr="00C0503E">
        <w:rPr>
          <w:i/>
        </w:rPr>
        <w:t>trackingAreaCode</w:t>
      </w:r>
      <w:r w:rsidRPr="00C0503E">
        <w:t xml:space="preserve"> n</w:t>
      </w:r>
      <w:r w:rsidRPr="00C0503E">
        <w:rPr>
          <w:iCs/>
        </w:rPr>
        <w:t xml:space="preserve">or </w:t>
      </w:r>
      <w:r w:rsidRPr="00C0503E">
        <w:rPr>
          <w:i/>
        </w:rPr>
        <w:t>trackingAreaList</w:t>
      </w:r>
      <w:r w:rsidRPr="00C0503E">
        <w:t xml:space="preserve"> is provided for the selected PLMN nor the registered PLMN nor PLMN of the equivalent PLMN list:</w:t>
      </w:r>
    </w:p>
    <w:p w14:paraId="40AE4560" w14:textId="77777777" w:rsidR="00094BF9" w:rsidRPr="00C0503E" w:rsidRDefault="00094BF9" w:rsidP="00094BF9">
      <w:pPr>
        <w:pStyle w:val="B4"/>
      </w:pPr>
      <w:r w:rsidRPr="00C0503E">
        <w:t>4&gt;</w:t>
      </w:r>
      <w:r w:rsidRPr="00C0503E">
        <w:tab/>
        <w:t>consider the cell as barred in accordance with TS 38.304 [20];</w:t>
      </w:r>
    </w:p>
    <w:p w14:paraId="78A83C67" w14:textId="77777777" w:rsidR="00094BF9" w:rsidRPr="00C0503E" w:rsidRDefault="00094BF9" w:rsidP="00094BF9">
      <w:pPr>
        <w:pStyle w:val="B4"/>
      </w:pPr>
      <w:r w:rsidRPr="00C0503E">
        <w:t>4&gt;</w:t>
      </w:r>
      <w:r w:rsidRPr="00C0503E">
        <w:tab/>
        <w:t>perform cell re-selection to other cells on the same frequency as the barred cell as specified in TS 38.304 [20];</w:t>
      </w:r>
    </w:p>
    <w:p w14:paraId="69223506" w14:textId="77777777" w:rsidR="00094BF9" w:rsidRPr="00C0503E" w:rsidRDefault="00094BF9" w:rsidP="00094BF9">
      <w:pPr>
        <w:pStyle w:val="B3"/>
      </w:pPr>
      <w:r w:rsidRPr="00C0503E">
        <w:t>3&gt;</w:t>
      </w:r>
      <w:r w:rsidRPr="00C0503E">
        <w:tab/>
        <w:t xml:space="preserve">else if UE is IAB-MT and if </w:t>
      </w:r>
      <w:r w:rsidRPr="00C0503E">
        <w:rPr>
          <w:i/>
          <w:iCs/>
        </w:rPr>
        <w:t>iab-Support</w:t>
      </w:r>
      <w:r w:rsidRPr="00C0503E">
        <w:t xml:space="preserve"> is not provided for the selected PLMN nor the registered PLMN nor PLMN of the equivalent PLMN list nor the selected SNPN nor the registered SNPN:</w:t>
      </w:r>
    </w:p>
    <w:p w14:paraId="60591FE3" w14:textId="77777777" w:rsidR="00094BF9" w:rsidRDefault="00094BF9" w:rsidP="00094BF9">
      <w:pPr>
        <w:pStyle w:val="B4"/>
      </w:pPr>
      <w:r w:rsidRPr="00C0503E">
        <w:t>4&gt;</w:t>
      </w:r>
      <w:r w:rsidRPr="00C0503E">
        <w:tab/>
        <w:t>consider the cell as barred in accordance with TS 38.304 [20];</w:t>
      </w:r>
    </w:p>
    <w:p w14:paraId="77066DFB" w14:textId="1DC01431" w:rsidR="00700B19" w:rsidRPr="00C0503E" w:rsidRDefault="00700B19" w:rsidP="00700B19">
      <w:pPr>
        <w:pStyle w:val="B3"/>
        <w:rPr>
          <w:ins w:id="23" w:author="Intel" w:date="2023-09-27T10:24:00Z"/>
        </w:rPr>
      </w:pPr>
      <w:ins w:id="24" w:author="Intel" w:date="2023-09-27T10:24:00Z">
        <w:r w:rsidRPr="00C0503E">
          <w:t>3&gt;</w:t>
        </w:r>
        <w:r w:rsidRPr="00C0503E">
          <w:tab/>
          <w:t xml:space="preserve">else if UE is </w:t>
        </w:r>
        <w:r>
          <w:t xml:space="preserve">mobile </w:t>
        </w:r>
        <w:r w:rsidRPr="00C0503E">
          <w:t>IAB-MT and if</w:t>
        </w:r>
        <w:r>
          <w:t xml:space="preserve"> </w:t>
        </w:r>
      </w:ins>
      <w:ins w:id="25" w:author="Intel" w:date="2023-09-28T17:51:00Z">
        <w:r w:rsidR="00725248" w:rsidRPr="00C0503E">
          <w:t>the selected PLMN or the registered PLMN or PLMN of the equivalent PLMN list or the selected SNPN or the registered SNPN</w:t>
        </w:r>
        <w:r w:rsidR="00725248">
          <w:t xml:space="preserve"> does not provide </w:t>
        </w:r>
      </w:ins>
      <w:ins w:id="26" w:author="Intel" w:date="2023-09-27T10:24:00Z">
        <w:r>
          <w:t>either</w:t>
        </w:r>
        <w:r w:rsidRPr="00C0503E">
          <w:t xml:space="preserve"> </w:t>
        </w:r>
        <w:r w:rsidRPr="00C0503E">
          <w:rPr>
            <w:i/>
            <w:iCs/>
          </w:rPr>
          <w:t>iab-Support</w:t>
        </w:r>
        <w:r w:rsidRPr="00C0503E">
          <w:t xml:space="preserve"> </w:t>
        </w:r>
        <w:r>
          <w:t xml:space="preserve">or </w:t>
        </w:r>
        <w:r w:rsidRPr="002B0FDB">
          <w:rPr>
            <w:i/>
            <w:iCs/>
          </w:rPr>
          <w:t>mobileIAB-Support</w:t>
        </w:r>
        <w:r w:rsidRPr="00C0503E">
          <w:t>:</w:t>
        </w:r>
      </w:ins>
    </w:p>
    <w:p w14:paraId="4CB62E25" w14:textId="77777777" w:rsidR="00700B19" w:rsidRPr="006D60E8" w:rsidRDefault="00700B19" w:rsidP="00700B19">
      <w:pPr>
        <w:pStyle w:val="B4"/>
        <w:rPr>
          <w:ins w:id="27" w:author="Intel" w:date="2023-09-27T10:24:00Z"/>
        </w:rPr>
      </w:pPr>
      <w:ins w:id="28" w:author="Intel" w:date="2023-09-27T10:24:00Z">
        <w:r w:rsidRPr="00C0503E">
          <w:t>4&gt;</w:t>
        </w:r>
        <w:r w:rsidRPr="00C0503E">
          <w:tab/>
          <w:t>consider the cell as barred in accordance with TS 38.304 [20];</w:t>
        </w:r>
      </w:ins>
    </w:p>
    <w:p w14:paraId="22A63C3D" w14:textId="77777777" w:rsidR="00094BF9" w:rsidRPr="00C0503E" w:rsidRDefault="00094BF9" w:rsidP="00094BF9">
      <w:pPr>
        <w:pStyle w:val="B3"/>
      </w:pPr>
      <w:r w:rsidRPr="00C0503E">
        <w:t>3&gt;</w:t>
      </w:r>
      <w:r w:rsidRPr="00C0503E">
        <w:tab/>
        <w:t>else:</w:t>
      </w:r>
    </w:p>
    <w:p w14:paraId="5E61C2CE" w14:textId="77777777" w:rsidR="00094BF9" w:rsidRPr="00C0503E" w:rsidRDefault="00094BF9" w:rsidP="00094BF9">
      <w:pPr>
        <w:pStyle w:val="B4"/>
      </w:pPr>
      <w:r w:rsidRPr="00C0503E">
        <w:t>4&gt;</w:t>
      </w:r>
      <w:r w:rsidRPr="00C0503E">
        <w:tab/>
        <w:t>apply a supported uplink channel bandwidth with a maximum transmission bandwidth which</w:t>
      </w:r>
    </w:p>
    <w:p w14:paraId="677B4016" w14:textId="77777777" w:rsidR="00094BF9" w:rsidRPr="00C0503E" w:rsidRDefault="00094BF9" w:rsidP="00094BF9">
      <w:pPr>
        <w:pStyle w:val="B5"/>
      </w:pPr>
      <w:r w:rsidRPr="00C0503E">
        <w:t>-</w:t>
      </w:r>
      <w:r w:rsidRPr="00C0503E">
        <w:tab/>
        <w:t xml:space="preserve">is contained within the </w:t>
      </w:r>
      <w:r w:rsidRPr="00C0503E">
        <w:rPr>
          <w:i/>
        </w:rPr>
        <w:t>carrierBandwidth</w:t>
      </w:r>
      <w:r w:rsidRPr="00C0503E">
        <w:t xml:space="preserve"> indicated in </w:t>
      </w:r>
      <w:r w:rsidRPr="00C0503E">
        <w:rPr>
          <w:i/>
        </w:rPr>
        <w:t>uplinkConfigCommon</w:t>
      </w:r>
      <w:r w:rsidRPr="00C0503E">
        <w:t xml:space="preserve"> for the SCS of the initial uplink BWP or, for RedCap UEs, RedCap-specific initial uplink BWP, if configured, and which</w:t>
      </w:r>
    </w:p>
    <w:p w14:paraId="7E56715E" w14:textId="77777777" w:rsidR="00094BF9" w:rsidRPr="00C0503E" w:rsidRDefault="00094BF9" w:rsidP="00094BF9">
      <w:pPr>
        <w:pStyle w:val="B5"/>
      </w:pPr>
      <w:r w:rsidRPr="00C0503E">
        <w:t>-</w:t>
      </w:r>
      <w:r w:rsidRPr="00C0503E">
        <w:tab/>
        <w:t>is wider than or equal to the bandwidth of the initial BWP for the uplink or, for a RedCap UE, of the RedCap-specific initial uplink BWP if configured;</w:t>
      </w:r>
    </w:p>
    <w:p w14:paraId="55481A22" w14:textId="77777777" w:rsidR="00094BF9" w:rsidRPr="00C0503E" w:rsidRDefault="00094BF9" w:rsidP="00094BF9">
      <w:pPr>
        <w:pStyle w:val="B4"/>
      </w:pPr>
      <w:r w:rsidRPr="00C0503E">
        <w:t>4&gt;</w:t>
      </w:r>
      <w:r w:rsidRPr="00C0503E">
        <w:tab/>
        <w:t>apply a supported downlink channel bandwidth with a maximum transmission bandwidth which</w:t>
      </w:r>
    </w:p>
    <w:p w14:paraId="4A1F7546" w14:textId="77777777" w:rsidR="00094BF9" w:rsidRPr="00C0503E" w:rsidRDefault="00094BF9" w:rsidP="00094BF9">
      <w:pPr>
        <w:pStyle w:val="B5"/>
      </w:pPr>
      <w:r w:rsidRPr="00C0503E">
        <w:t xml:space="preserve">- is contained within the </w:t>
      </w:r>
      <w:r w:rsidRPr="00C0503E">
        <w:rPr>
          <w:i/>
        </w:rPr>
        <w:t>carrierBandwidth</w:t>
      </w:r>
      <w:r w:rsidRPr="00C0503E">
        <w:t xml:space="preserve"> indicated in </w:t>
      </w:r>
      <w:r w:rsidRPr="00C0503E">
        <w:rPr>
          <w:i/>
        </w:rPr>
        <w:t>downlinkConfigCommon</w:t>
      </w:r>
      <w:r w:rsidRPr="00C0503E">
        <w:t xml:space="preserve"> for the SCS of the initial downlink BWP or, for RedCap UEs, RedCap-specific initial downlink BWP, if configured, and which</w:t>
      </w:r>
    </w:p>
    <w:p w14:paraId="33E2DFFD" w14:textId="77777777" w:rsidR="00094BF9" w:rsidRPr="00C0503E" w:rsidRDefault="00094BF9" w:rsidP="00094BF9">
      <w:pPr>
        <w:pStyle w:val="B5"/>
      </w:pPr>
      <w:r w:rsidRPr="00C0503E">
        <w:t>- is wider than or equal to the bandwidth of the initial BWP for the downlink or, for a RedCap UE, of the RedCap-specific initial downlink BWP if configured;</w:t>
      </w:r>
    </w:p>
    <w:p w14:paraId="21B7B36B" w14:textId="77777777" w:rsidR="00094BF9" w:rsidRPr="00C0503E" w:rsidRDefault="00094BF9" w:rsidP="00094BF9">
      <w:pPr>
        <w:pStyle w:val="B4"/>
      </w:pPr>
      <w:r w:rsidRPr="00C0503E">
        <w:t>4&gt;</w:t>
      </w:r>
      <w:r w:rsidRPr="00C0503E">
        <w:tab/>
        <w:t xml:space="preserve">select the first frequency band in the </w:t>
      </w:r>
      <w:r w:rsidRPr="00C0503E">
        <w:rPr>
          <w:i/>
        </w:rPr>
        <w:t>frequencyBandList</w:t>
      </w:r>
      <w:r w:rsidRPr="00C0503E">
        <w:t xml:space="preserve">, for FDD from </w:t>
      </w:r>
      <w:r w:rsidRPr="00C0503E">
        <w:rPr>
          <w:i/>
          <w:iCs/>
        </w:rPr>
        <w:t>frequencyBandList</w:t>
      </w:r>
      <w:r w:rsidRPr="00C0503E">
        <w:t xml:space="preserve"> for uplink, or for TDD from </w:t>
      </w:r>
      <w:r w:rsidRPr="00C0503E">
        <w:rPr>
          <w:i/>
          <w:iCs/>
        </w:rPr>
        <w:t xml:space="preserve">frequencyBandList </w:t>
      </w:r>
      <w:r w:rsidRPr="00C0503E">
        <w:t>for downlink,</w:t>
      </w:r>
      <w:r w:rsidRPr="00C0503E">
        <w:rPr>
          <w:i/>
        </w:rPr>
        <w:t xml:space="preserve"> </w:t>
      </w:r>
      <w:r w:rsidRPr="00C0503E">
        <w:t xml:space="preserve">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1F6AE6CA" w14:textId="77777777" w:rsidR="00094BF9" w:rsidRPr="00C0503E" w:rsidRDefault="00094BF9" w:rsidP="00094BF9">
      <w:pPr>
        <w:pStyle w:val="B4"/>
      </w:pPr>
      <w:r w:rsidRPr="00C0503E">
        <w:lastRenderedPageBreak/>
        <w:t>4&gt;</w:t>
      </w:r>
      <w:r w:rsidRPr="00C0503E">
        <w:tab/>
        <w:t xml:space="preserve">forward the </w:t>
      </w:r>
      <w:r w:rsidRPr="00C0503E">
        <w:rPr>
          <w:i/>
        </w:rPr>
        <w:t>cellIdentity</w:t>
      </w:r>
      <w:r w:rsidRPr="00C0503E">
        <w:t xml:space="preserve"> to upper layers;</w:t>
      </w:r>
    </w:p>
    <w:p w14:paraId="6324A1D5" w14:textId="77777777" w:rsidR="00094BF9" w:rsidRPr="00C0503E" w:rsidRDefault="00094BF9" w:rsidP="00094BF9">
      <w:pPr>
        <w:pStyle w:val="B4"/>
      </w:pPr>
      <w:r w:rsidRPr="00C0503E">
        <w:t>4&gt;</w:t>
      </w:r>
      <w:r w:rsidRPr="00C0503E">
        <w:tab/>
        <w:t xml:space="preserve">forward the </w:t>
      </w:r>
      <w:r w:rsidRPr="00C0503E">
        <w:rPr>
          <w:i/>
        </w:rPr>
        <w:t>trackingAreaCode</w:t>
      </w:r>
      <w:r w:rsidRPr="00C0503E">
        <w:t xml:space="preserve"> to upper layers;</w:t>
      </w:r>
    </w:p>
    <w:p w14:paraId="0F61490A" w14:textId="77777777" w:rsidR="00094BF9" w:rsidRPr="00C0503E" w:rsidRDefault="00094BF9" w:rsidP="00094BF9">
      <w:pPr>
        <w:pStyle w:val="B4"/>
      </w:pPr>
      <w:r w:rsidRPr="00C0503E">
        <w:t>4&gt;</w:t>
      </w:r>
      <w:r w:rsidRPr="00C0503E">
        <w:tab/>
        <w:t xml:space="preserve">forward the </w:t>
      </w:r>
      <w:r w:rsidRPr="00C0503E">
        <w:rPr>
          <w:i/>
        </w:rPr>
        <w:t>trackingAreaList</w:t>
      </w:r>
      <w:r w:rsidRPr="00C0503E">
        <w:t xml:space="preserve"> to upper layers, if included;</w:t>
      </w:r>
    </w:p>
    <w:p w14:paraId="223BC440" w14:textId="77777777" w:rsidR="00094BF9" w:rsidRPr="00C0503E" w:rsidRDefault="00094BF9" w:rsidP="00094BF9">
      <w:pPr>
        <w:pStyle w:val="B4"/>
      </w:pPr>
      <w:r w:rsidRPr="00C0503E">
        <w:t>4&gt;</w:t>
      </w:r>
      <w:r w:rsidRPr="00C0503E">
        <w:tab/>
        <w:t xml:space="preserve">forward the received </w:t>
      </w:r>
      <w:r w:rsidRPr="00C0503E">
        <w:rPr>
          <w:i/>
          <w:iCs/>
        </w:rPr>
        <w:t>posSIB-MappingInfo</w:t>
      </w:r>
      <w:r w:rsidRPr="00C0503E">
        <w:t xml:space="preserve"> to upper layers, if included;</w:t>
      </w:r>
    </w:p>
    <w:p w14:paraId="69E486E4" w14:textId="77777777" w:rsidR="00094BF9" w:rsidRPr="00C0503E" w:rsidRDefault="00094BF9" w:rsidP="00094BF9">
      <w:pPr>
        <w:pStyle w:val="B4"/>
      </w:pPr>
      <w:r w:rsidRPr="00C0503E">
        <w:t>4&gt;</w:t>
      </w:r>
      <w:r w:rsidRPr="00C0503E">
        <w:tab/>
        <w:t>forward the PLMN identity or SNPN identity or PNI-NPN identity to upper layers;</w:t>
      </w:r>
    </w:p>
    <w:p w14:paraId="7F17C924" w14:textId="77777777" w:rsidR="00094BF9" w:rsidRPr="00C0503E" w:rsidRDefault="00094BF9" w:rsidP="00094BF9">
      <w:pPr>
        <w:pStyle w:val="B4"/>
      </w:pPr>
      <w:r w:rsidRPr="00C0503E">
        <w:t>4&gt;</w:t>
      </w:r>
      <w:r w:rsidRPr="00C0503E">
        <w:tab/>
        <w:t>if in RRC_INACTIVE and the forwarded information does not trigger message transmission by upper layers:</w:t>
      </w:r>
    </w:p>
    <w:p w14:paraId="4E8C74FF" w14:textId="77777777" w:rsidR="00094BF9" w:rsidRPr="00C0503E" w:rsidRDefault="00094BF9" w:rsidP="00094BF9">
      <w:pPr>
        <w:pStyle w:val="B5"/>
      </w:pPr>
      <w:r w:rsidRPr="00C0503E">
        <w:t>5&gt;</w:t>
      </w:r>
      <w:r w:rsidRPr="00C0503E">
        <w:tab/>
        <w:t xml:space="preserve">if the serving cell does not belong to the configured </w:t>
      </w:r>
      <w:r w:rsidRPr="00C0503E">
        <w:rPr>
          <w:i/>
        </w:rPr>
        <w:t>ran-NotificationAreaInfo</w:t>
      </w:r>
      <w:r w:rsidRPr="00C0503E">
        <w:t>:</w:t>
      </w:r>
    </w:p>
    <w:p w14:paraId="7D712B7B" w14:textId="77777777" w:rsidR="00094BF9" w:rsidRPr="00C0503E" w:rsidRDefault="00094BF9" w:rsidP="00094BF9">
      <w:pPr>
        <w:pStyle w:val="B6"/>
      </w:pPr>
      <w:r w:rsidRPr="00C0503E">
        <w:t>6&gt;</w:t>
      </w:r>
      <w:r w:rsidRPr="00C0503E">
        <w:tab/>
        <w:t>initiate an RNA update as specified in 5.3.13.8;</w:t>
      </w:r>
    </w:p>
    <w:p w14:paraId="799E0D82" w14:textId="77777777" w:rsidR="00094BF9" w:rsidRPr="00C0503E" w:rsidRDefault="00094BF9" w:rsidP="00094BF9">
      <w:pPr>
        <w:pStyle w:val="B4"/>
      </w:pPr>
      <w:r w:rsidRPr="00C0503E">
        <w:t>4&gt;</w:t>
      </w:r>
      <w:r w:rsidRPr="00C0503E">
        <w:tab/>
        <w:t xml:space="preserve">forward the </w:t>
      </w:r>
      <w:r w:rsidRPr="00C0503E">
        <w:rPr>
          <w:i/>
        </w:rPr>
        <w:t>ims-EmergencySupport</w:t>
      </w:r>
      <w:r w:rsidRPr="00C0503E">
        <w:t xml:space="preserve"> to upper layers, if present;</w:t>
      </w:r>
    </w:p>
    <w:p w14:paraId="3F792FEF" w14:textId="77777777" w:rsidR="00094BF9" w:rsidRPr="00C0503E" w:rsidRDefault="00094BF9" w:rsidP="00094BF9">
      <w:pPr>
        <w:pStyle w:val="B4"/>
      </w:pPr>
      <w:r w:rsidRPr="00C0503E">
        <w:t>4&gt;</w:t>
      </w:r>
      <w:r w:rsidRPr="00C0503E">
        <w:tab/>
        <w:t xml:space="preserve">forward the </w:t>
      </w:r>
      <w:r w:rsidRPr="00C0503E">
        <w:rPr>
          <w:i/>
        </w:rPr>
        <w:t>eCallOverIMS-Support</w:t>
      </w:r>
      <w:r w:rsidRPr="00C0503E">
        <w:t xml:space="preserve"> to upper layers, if present;</w:t>
      </w:r>
    </w:p>
    <w:p w14:paraId="2730B978" w14:textId="77777777" w:rsidR="00094BF9" w:rsidRPr="00C0503E" w:rsidRDefault="00094BF9" w:rsidP="00094BF9">
      <w:pPr>
        <w:pStyle w:val="B4"/>
      </w:pPr>
      <w:r w:rsidRPr="00C0503E">
        <w:t>4&gt;</w:t>
      </w:r>
      <w:r w:rsidRPr="00C0503E">
        <w:tab/>
        <w:t xml:space="preserve">forward the </w:t>
      </w:r>
      <w:r w:rsidRPr="00C0503E">
        <w:rPr>
          <w:i/>
        </w:rPr>
        <w:t>UAC-AccessCategory1-SelectionAssistanceInfo</w:t>
      </w:r>
      <w:r w:rsidRPr="00C0503E" w:rsidDel="003C03A3">
        <w:rPr>
          <w:i/>
        </w:rPr>
        <w:t xml:space="preserve"> </w:t>
      </w:r>
      <w:r w:rsidRPr="00C0503E">
        <w:t xml:space="preserve">or </w:t>
      </w:r>
      <w:r w:rsidRPr="00C0503E">
        <w:rPr>
          <w:i/>
        </w:rPr>
        <w:t xml:space="preserve">UAC-AC1-SelectAssistInfo </w:t>
      </w:r>
      <w:r w:rsidRPr="00C0503E">
        <w:t>for the selected PLMN/SNPN</w:t>
      </w:r>
      <w:r w:rsidRPr="00C0503E">
        <w:rPr>
          <w:i/>
        </w:rPr>
        <w:t xml:space="preserve"> </w:t>
      </w:r>
      <w:r w:rsidRPr="00C0503E">
        <w:t xml:space="preserve">to upper layers, if present and set to </w:t>
      </w:r>
      <w:r w:rsidRPr="00C0503E">
        <w:rPr>
          <w:i/>
          <w:iCs/>
        </w:rPr>
        <w:t>a</w:t>
      </w:r>
      <w:r w:rsidRPr="00C0503E">
        <w:t xml:space="preserve">, </w:t>
      </w:r>
      <w:r w:rsidRPr="00C0503E">
        <w:rPr>
          <w:i/>
          <w:iCs/>
        </w:rPr>
        <w:t>b</w:t>
      </w:r>
      <w:r w:rsidRPr="00C0503E">
        <w:t xml:space="preserve"> or </w:t>
      </w:r>
      <w:r w:rsidRPr="00C0503E">
        <w:rPr>
          <w:i/>
          <w:iCs/>
        </w:rPr>
        <w:t>c</w:t>
      </w:r>
      <w:r w:rsidRPr="00C0503E">
        <w:t>;</w:t>
      </w:r>
    </w:p>
    <w:p w14:paraId="1347FBAD" w14:textId="77777777" w:rsidR="00094BF9" w:rsidRPr="00C0503E" w:rsidRDefault="00094BF9" w:rsidP="00094BF9">
      <w:pPr>
        <w:pStyle w:val="B4"/>
      </w:pPr>
      <w:r w:rsidRPr="00C0503E">
        <w:t>4&gt;</w:t>
      </w:r>
      <w:r w:rsidRPr="00C0503E">
        <w:tab/>
        <w:t>if the UE is in SNPN access mode:</w:t>
      </w:r>
    </w:p>
    <w:p w14:paraId="4B8ECF79" w14:textId="77777777" w:rsidR="00094BF9" w:rsidRPr="00C0503E" w:rsidRDefault="00094BF9" w:rsidP="00094BF9">
      <w:pPr>
        <w:pStyle w:val="B5"/>
      </w:pPr>
      <w:r w:rsidRPr="00C0503E">
        <w:t>5&gt;</w:t>
      </w:r>
      <w:r w:rsidRPr="00C0503E">
        <w:tab/>
        <w:t xml:space="preserve">forward the </w:t>
      </w:r>
      <w:bookmarkStart w:id="29" w:name="_Hlk87546062"/>
      <w:r w:rsidRPr="00C0503E">
        <w:rPr>
          <w:i/>
          <w:iCs/>
        </w:rPr>
        <w:t>imsEmergencySupportForSNPN</w:t>
      </w:r>
      <w:r w:rsidRPr="00C0503E">
        <w:rPr>
          <w:i/>
        </w:rPr>
        <w:t xml:space="preserve"> </w:t>
      </w:r>
      <w:bookmarkEnd w:id="29"/>
      <w:r w:rsidRPr="00C0503E">
        <w:t>indicators with the corresponding SNPN identities to upper layers, if present;</w:t>
      </w:r>
    </w:p>
    <w:p w14:paraId="40BA3491" w14:textId="77777777" w:rsidR="00094BF9" w:rsidRPr="00C0503E" w:rsidRDefault="00094BF9" w:rsidP="00094BF9">
      <w:pPr>
        <w:pStyle w:val="B4"/>
      </w:pPr>
      <w:r w:rsidRPr="00C0503E">
        <w:t>4&gt;</w:t>
      </w:r>
      <w:r w:rsidRPr="00C0503E">
        <w:tab/>
        <w:t xml:space="preserve">apply the configuration included in the </w:t>
      </w:r>
      <w:r w:rsidRPr="00C0503E">
        <w:rPr>
          <w:i/>
        </w:rPr>
        <w:t>servingCellConfigCommon</w:t>
      </w:r>
      <w:r w:rsidRPr="00C0503E">
        <w:t>;</w:t>
      </w:r>
    </w:p>
    <w:p w14:paraId="427F6FD3" w14:textId="77777777" w:rsidR="00094BF9" w:rsidRPr="00C0503E" w:rsidRDefault="00094BF9" w:rsidP="00094BF9">
      <w:pPr>
        <w:pStyle w:val="B4"/>
      </w:pPr>
      <w:r w:rsidRPr="00C0503E">
        <w:t>4&gt;</w:t>
      </w:r>
      <w:r w:rsidRPr="00C0503E">
        <w:tab/>
        <w:t>apply the specified PCCH configuration defined in 9.1.1.3;</w:t>
      </w:r>
    </w:p>
    <w:p w14:paraId="2DF1C0A1" w14:textId="77777777" w:rsidR="00094BF9" w:rsidRPr="00C0503E" w:rsidRDefault="00094BF9" w:rsidP="00094BF9">
      <w:pPr>
        <w:pStyle w:val="B4"/>
      </w:pPr>
      <w:r w:rsidRPr="00C0503E">
        <w:t>4&gt;</w:t>
      </w:r>
      <w:r w:rsidRPr="00C0503E">
        <w:tab/>
        <w:t xml:space="preserve">if the UE has a stored valid version of a SIB, in accordance with clause 5.2.2.2.1, that the UE </w:t>
      </w:r>
      <w:r w:rsidRPr="00C0503E">
        <w:rPr>
          <w:rFonts w:eastAsia="MS Mincho"/>
        </w:rPr>
        <w:t>requires to operate within the cell</w:t>
      </w:r>
      <w:r w:rsidRPr="00C0503E">
        <w:t xml:space="preserve"> in accordance with clause 5.2.2.1:</w:t>
      </w:r>
    </w:p>
    <w:p w14:paraId="2E77A533" w14:textId="77777777" w:rsidR="00094BF9" w:rsidRPr="00C0503E" w:rsidRDefault="00094BF9" w:rsidP="00094BF9">
      <w:pPr>
        <w:pStyle w:val="B5"/>
      </w:pPr>
      <w:r w:rsidRPr="00C0503E">
        <w:t>5&gt;</w:t>
      </w:r>
      <w:r w:rsidRPr="00C0503E">
        <w:tab/>
        <w:t>use the stored version of the required SIB;</w:t>
      </w:r>
    </w:p>
    <w:p w14:paraId="3F095EA8" w14:textId="77777777" w:rsidR="00094BF9" w:rsidRPr="00C0503E" w:rsidRDefault="00094BF9" w:rsidP="00094BF9">
      <w:pPr>
        <w:pStyle w:val="B4"/>
      </w:pPr>
      <w:r w:rsidRPr="00C0503E">
        <w:t>4&gt;</w:t>
      </w:r>
      <w:r w:rsidRPr="00C0503E">
        <w:tab/>
        <w:t>if the UE has not stored a valid version of a SIB, in accordance with clause 5.2.2.2.1, of one or several required SIB(s), in accordance with clause 5.2.2.1:</w:t>
      </w:r>
    </w:p>
    <w:p w14:paraId="658137A8" w14:textId="77777777" w:rsidR="00094BF9" w:rsidRPr="00C0503E" w:rsidRDefault="00094BF9" w:rsidP="00094BF9">
      <w:pPr>
        <w:pStyle w:val="B5"/>
        <w:rPr>
          <w:i/>
        </w:rPr>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broadcasting:</w:t>
      </w:r>
    </w:p>
    <w:p w14:paraId="29412610" w14:textId="77777777" w:rsidR="00094BF9" w:rsidRPr="00C0503E" w:rsidRDefault="00094BF9" w:rsidP="00094BF9">
      <w:pPr>
        <w:pStyle w:val="B6"/>
      </w:pPr>
      <w:r w:rsidRPr="00C0503E">
        <w:t>6&gt;</w:t>
      </w:r>
      <w:r w:rsidRPr="00C0503E">
        <w:tab/>
        <w:t>acquire the SI message(s) as defined in clause 5.2.2.3.2;</w:t>
      </w:r>
    </w:p>
    <w:p w14:paraId="435DFB38" w14:textId="77777777" w:rsidR="00094BF9" w:rsidRPr="00C0503E" w:rsidRDefault="00094BF9" w:rsidP="00094BF9">
      <w:pPr>
        <w:pStyle w:val="B5"/>
      </w:pPr>
      <w:r w:rsidRPr="00C0503E">
        <w:t>5&gt;</w:t>
      </w:r>
      <w:r w:rsidRPr="00C0503E">
        <w:tab/>
        <w:t xml:space="preserve">for the SI message(s) that, according to the </w:t>
      </w:r>
      <w:r w:rsidRPr="00C0503E">
        <w:rPr>
          <w:i/>
        </w:rPr>
        <w:t>si-SchedulingInfo</w:t>
      </w:r>
      <w:r w:rsidRPr="00C0503E">
        <w:t xml:space="preserve">, contain at least one required SIB and for which </w:t>
      </w:r>
      <w:r w:rsidRPr="00C0503E">
        <w:rPr>
          <w:i/>
        </w:rPr>
        <w:t>si-BroadcastStatus</w:t>
      </w:r>
      <w:r w:rsidRPr="00C0503E">
        <w:t xml:space="preserve"> is set to </w:t>
      </w:r>
      <w:r w:rsidRPr="00C0503E">
        <w:rPr>
          <w:i/>
        </w:rPr>
        <w:t>notBroadcasting</w:t>
      </w:r>
      <w:r w:rsidRPr="00C0503E">
        <w:t>:</w:t>
      </w:r>
    </w:p>
    <w:p w14:paraId="077B7128" w14:textId="77777777" w:rsidR="00094BF9" w:rsidRPr="00C0503E" w:rsidRDefault="00094BF9" w:rsidP="00094BF9">
      <w:pPr>
        <w:pStyle w:val="B6"/>
      </w:pPr>
      <w:r w:rsidRPr="00C0503E">
        <w:t>6&gt;</w:t>
      </w:r>
      <w:r w:rsidRPr="00C0503E">
        <w:tab/>
        <w:t>trigger a request to acquire the SI message(s) as defined in clause 5.2.2.3.3;</w:t>
      </w:r>
    </w:p>
    <w:p w14:paraId="25B0CEE5" w14:textId="77777777" w:rsidR="00094BF9" w:rsidRPr="00C0503E" w:rsidRDefault="00094BF9" w:rsidP="00094BF9">
      <w:pPr>
        <w:pStyle w:val="B4"/>
      </w:pPr>
      <w:r w:rsidRPr="00C0503E">
        <w:t>4&gt;</w:t>
      </w:r>
      <w:r w:rsidRPr="00C0503E">
        <w:tab/>
        <w:t>if the UE has a stored valid version of a posSIB, in accordance with clause 5.2.2.2.1, of one or several required posSIB(s), in accordance with clause 5.2.2.1:</w:t>
      </w:r>
    </w:p>
    <w:p w14:paraId="0AFDE5FC" w14:textId="77777777" w:rsidR="00094BF9" w:rsidRPr="00C0503E" w:rsidRDefault="00094BF9" w:rsidP="00094BF9">
      <w:pPr>
        <w:pStyle w:val="B5"/>
      </w:pPr>
      <w:r w:rsidRPr="00C0503E">
        <w:t>5&gt;</w:t>
      </w:r>
      <w:r w:rsidRPr="00C0503E">
        <w:tab/>
        <w:t>use the stored version of the required posSIB;</w:t>
      </w:r>
    </w:p>
    <w:p w14:paraId="496CB044" w14:textId="77777777" w:rsidR="00094BF9" w:rsidRPr="00C0503E" w:rsidRDefault="00094BF9" w:rsidP="00094BF9">
      <w:pPr>
        <w:pStyle w:val="B4"/>
      </w:pPr>
      <w:r w:rsidRPr="00C0503E">
        <w:t>4&gt; if the UE has not stored a valid version of a posSIB, in accordance with clause 5.2.2.2.1, of one or several posSIB(s) in accordance with clause 5.2.2.1:</w:t>
      </w:r>
    </w:p>
    <w:p w14:paraId="69B2F1A0" w14:textId="77777777" w:rsidR="00094BF9" w:rsidRPr="00C0503E" w:rsidRDefault="00094BF9" w:rsidP="00094BF9">
      <w:pPr>
        <w:pStyle w:val="B5"/>
        <w:rPr>
          <w:i/>
        </w:rPr>
      </w:pPr>
      <w:r w:rsidRPr="00C0503E">
        <w:t>5&gt;</w:t>
      </w:r>
      <w:r w:rsidRPr="00C0503E">
        <w:tab/>
        <w:t xml:space="preserve">for the SI message(s) that, according to the </w:t>
      </w:r>
      <w:r w:rsidRPr="00C0503E">
        <w:rPr>
          <w:i/>
        </w:rPr>
        <w:t>posSI-SchedulingInfo</w:t>
      </w:r>
      <w:r w:rsidRPr="00C0503E">
        <w:t xml:space="preserve">, contain at least one requested posSIB and for which </w:t>
      </w:r>
      <w:r w:rsidRPr="00C0503E">
        <w:rPr>
          <w:i/>
        </w:rPr>
        <w:t>posSI-BroadcastStatus</w:t>
      </w:r>
      <w:r w:rsidRPr="00C0503E">
        <w:t xml:space="preserve"> is set to </w:t>
      </w:r>
      <w:r w:rsidRPr="00C0503E">
        <w:rPr>
          <w:i/>
        </w:rPr>
        <w:t>broadcasting</w:t>
      </w:r>
      <w:r w:rsidRPr="00C0503E">
        <w:t>:</w:t>
      </w:r>
    </w:p>
    <w:p w14:paraId="10EC6790" w14:textId="77777777" w:rsidR="00094BF9" w:rsidRPr="00C0503E" w:rsidRDefault="00094BF9" w:rsidP="00094BF9">
      <w:pPr>
        <w:pStyle w:val="B6"/>
      </w:pPr>
      <w:r w:rsidRPr="00C0503E">
        <w:lastRenderedPageBreak/>
        <w:t>6&gt;</w:t>
      </w:r>
      <w:r w:rsidRPr="00C0503E">
        <w:tab/>
        <w:t>acquire the SI message(s) as defined in clause 5.2.2.3.2;</w:t>
      </w:r>
    </w:p>
    <w:p w14:paraId="584DAA05" w14:textId="77777777" w:rsidR="00094BF9" w:rsidRPr="00C0503E" w:rsidRDefault="00094BF9" w:rsidP="00094BF9">
      <w:pPr>
        <w:pStyle w:val="B5"/>
      </w:pPr>
      <w:r w:rsidRPr="00C0503E">
        <w:t>5&gt;</w:t>
      </w:r>
      <w:r w:rsidRPr="00C0503E">
        <w:tab/>
        <w:t xml:space="preserve">for the SI message(s) that, according to the </w:t>
      </w:r>
      <w:r w:rsidRPr="00C0503E">
        <w:rPr>
          <w:i/>
        </w:rPr>
        <w:t>posSI-SchedulingInfo</w:t>
      </w:r>
      <w:r w:rsidRPr="00C0503E">
        <w:t xml:space="preserve">, contain at least one requested posSIB for which </w:t>
      </w:r>
      <w:r w:rsidRPr="00C0503E">
        <w:rPr>
          <w:i/>
        </w:rPr>
        <w:t>posSI-BroadcastStatus</w:t>
      </w:r>
      <w:r w:rsidRPr="00C0503E">
        <w:t xml:space="preserve"> is set to </w:t>
      </w:r>
      <w:r w:rsidRPr="00C0503E">
        <w:rPr>
          <w:i/>
        </w:rPr>
        <w:t>notBroadcasting</w:t>
      </w:r>
      <w:r w:rsidRPr="00C0503E">
        <w:t>:</w:t>
      </w:r>
    </w:p>
    <w:p w14:paraId="36807030" w14:textId="77777777" w:rsidR="00094BF9" w:rsidRPr="00C0503E" w:rsidRDefault="00094BF9" w:rsidP="00094BF9">
      <w:pPr>
        <w:pStyle w:val="B6"/>
      </w:pPr>
      <w:r w:rsidRPr="00C0503E">
        <w:t>6&gt;</w:t>
      </w:r>
      <w:r w:rsidRPr="00C0503E">
        <w:tab/>
        <w:t>trigger a request to acquire the SI message(s) as defined in clause 5.2.2.3.3a;</w:t>
      </w:r>
    </w:p>
    <w:p w14:paraId="785CAA44" w14:textId="77777777" w:rsidR="00094BF9" w:rsidRPr="00C0503E" w:rsidRDefault="00094BF9" w:rsidP="00094BF9">
      <w:pPr>
        <w:pStyle w:val="B4"/>
      </w:pPr>
      <w:r w:rsidRPr="00C0503E">
        <w:t>4&gt;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w:t>
      </w:r>
      <w:r w:rsidRPr="00C0503E">
        <w:rPr>
          <w:i/>
        </w:rPr>
        <w:t xml:space="preserve"> frequencyBandList</w:t>
      </w:r>
      <w:r w:rsidRPr="00C0503E">
        <w:t xml:space="preserve"> in </w:t>
      </w:r>
      <w:r w:rsidRPr="00C0503E">
        <w:rPr>
          <w:i/>
        </w:rPr>
        <w:t>uplinkConfigCommon</w:t>
      </w:r>
      <w:r w:rsidRPr="00C0503E">
        <w:t xml:space="preserve"> for FDD or in </w:t>
      </w:r>
      <w:r w:rsidRPr="00C0503E">
        <w:rPr>
          <w:i/>
        </w:rPr>
        <w:t>downlinkConfigCommon</w:t>
      </w:r>
      <w:r w:rsidRPr="00C0503E">
        <w:t xml:space="preserve"> for TDD;</w:t>
      </w:r>
    </w:p>
    <w:p w14:paraId="15FCE1D3" w14:textId="77777777" w:rsidR="00094BF9" w:rsidRPr="00C0503E" w:rsidRDefault="00094BF9" w:rsidP="00094BF9">
      <w:pPr>
        <w:pStyle w:val="B4"/>
      </w:pPr>
      <w:r w:rsidRPr="00C0503E">
        <w:t>4&gt;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w:t>
      </w:r>
    </w:p>
    <w:p w14:paraId="21701D84" w14:textId="77777777" w:rsidR="00094BF9" w:rsidRPr="00C0503E" w:rsidRDefault="00094BF9" w:rsidP="00094BF9">
      <w:pPr>
        <w:pStyle w:val="B5"/>
      </w:pPr>
      <w:r w:rsidRPr="00C0503E">
        <w:t>5&gt;</w:t>
      </w:r>
      <w:r w:rsidRPr="00C0503E">
        <w:tab/>
        <w:t xml:space="preserve">apply the </w:t>
      </w:r>
      <w:r w:rsidRPr="00C0503E">
        <w:rPr>
          <w:i/>
        </w:rPr>
        <w:t>additionalPmax</w:t>
      </w:r>
      <w:r w:rsidRPr="00C0503E">
        <w:t xml:space="preserve"> for UL;</w:t>
      </w:r>
    </w:p>
    <w:p w14:paraId="65291DD4" w14:textId="77777777" w:rsidR="00094BF9" w:rsidRPr="00C0503E" w:rsidRDefault="00094BF9" w:rsidP="00094BF9">
      <w:pPr>
        <w:pStyle w:val="B4"/>
      </w:pPr>
      <w:r w:rsidRPr="00C0503E">
        <w:t>4&gt;</w:t>
      </w:r>
      <w:r w:rsidRPr="00C0503E">
        <w:tab/>
        <w:t>else:</w:t>
      </w:r>
    </w:p>
    <w:p w14:paraId="756A35CA" w14:textId="77777777" w:rsidR="00094BF9" w:rsidRPr="00C0503E" w:rsidRDefault="00094BF9" w:rsidP="00094BF9">
      <w:pPr>
        <w:pStyle w:val="B5"/>
      </w:pPr>
      <w:r w:rsidRPr="00C0503E">
        <w:t>5&gt;</w:t>
      </w:r>
      <w:r w:rsidRPr="00C0503E">
        <w:tab/>
        <w:t xml:space="preserve">apply the </w:t>
      </w:r>
      <w:r w:rsidRPr="00C0503E">
        <w:rPr>
          <w:i/>
        </w:rPr>
        <w:t>p-Max</w:t>
      </w:r>
      <w:r w:rsidRPr="00C0503E">
        <w:t xml:space="preserve"> in </w:t>
      </w:r>
      <w:r w:rsidRPr="00C0503E">
        <w:rPr>
          <w:i/>
        </w:rPr>
        <w:t>uplinkConfigCommon</w:t>
      </w:r>
      <w:r w:rsidRPr="00C0503E">
        <w:t xml:space="preserve"> for UL;</w:t>
      </w:r>
    </w:p>
    <w:p w14:paraId="069E762E" w14:textId="77777777" w:rsidR="00094BF9" w:rsidRPr="00C0503E" w:rsidRDefault="00094BF9" w:rsidP="00094BF9">
      <w:pPr>
        <w:pStyle w:val="B4"/>
      </w:pPr>
      <w:r w:rsidRPr="00C0503E">
        <w:t>4&gt;</w:t>
      </w:r>
      <w:r w:rsidRPr="00C0503E">
        <w:tab/>
        <w:t xml:space="preserve">if </w:t>
      </w:r>
      <w:r w:rsidRPr="00C0503E">
        <w:rPr>
          <w:i/>
        </w:rPr>
        <w:t>supplementaryUplink</w:t>
      </w:r>
      <w:r w:rsidRPr="00C0503E">
        <w:t xml:space="preserve"> is present in </w:t>
      </w:r>
      <w:r w:rsidRPr="00C0503E">
        <w:rPr>
          <w:i/>
        </w:rPr>
        <w:t>servingCellConfigCommon</w:t>
      </w:r>
      <w:r w:rsidRPr="00C0503E">
        <w:t>; and</w:t>
      </w:r>
    </w:p>
    <w:p w14:paraId="0828767D" w14:textId="77777777" w:rsidR="00094BF9" w:rsidRPr="00C0503E" w:rsidRDefault="00094BF9" w:rsidP="00094BF9">
      <w:pPr>
        <w:pStyle w:val="B4"/>
      </w:pPr>
      <w:r w:rsidRPr="00C0503E">
        <w:t>4&gt;</w:t>
      </w:r>
      <w:r w:rsidRPr="00C0503E">
        <w:tab/>
        <w:t xml:space="preserve">if the UE supports one or more of the frequency bands indicated in the </w:t>
      </w:r>
      <w:r w:rsidRPr="00C0503E">
        <w:rPr>
          <w:i/>
          <w:iCs/>
        </w:rPr>
        <w:t>frequencyBandList</w:t>
      </w:r>
      <w:r w:rsidRPr="00C0503E">
        <w:t xml:space="preserve"> for the </w:t>
      </w:r>
      <w:r w:rsidRPr="00C0503E">
        <w:rPr>
          <w:i/>
          <w:iCs/>
        </w:rPr>
        <w:t>supplementaryUplink</w:t>
      </w:r>
      <w:r w:rsidRPr="00C0503E">
        <w:t>; and</w:t>
      </w:r>
    </w:p>
    <w:p w14:paraId="13566098" w14:textId="77777777" w:rsidR="00094BF9" w:rsidRPr="00C0503E" w:rsidRDefault="00094BF9" w:rsidP="00094BF9">
      <w:pPr>
        <w:pStyle w:val="B4"/>
      </w:pPr>
      <w:r w:rsidRPr="00C0503E">
        <w:t>4&gt;</w:t>
      </w:r>
      <w:r w:rsidRPr="00C0503E">
        <w:tab/>
        <w:t xml:space="preserve">if the UE supports at least one </w:t>
      </w:r>
      <w:r w:rsidRPr="00C0503E">
        <w:rPr>
          <w:i/>
          <w:iCs/>
        </w:rPr>
        <w:t>additionalSpectrumEmission</w:t>
      </w:r>
      <w:r w:rsidRPr="00C0503E">
        <w:t xml:space="preserve"> in the </w:t>
      </w:r>
      <w:r w:rsidRPr="00C0503E">
        <w:rPr>
          <w:i/>
          <w:iCs/>
        </w:rPr>
        <w:t>NR-NS-PmaxList</w:t>
      </w:r>
      <w:r w:rsidRPr="00C0503E">
        <w:t xml:space="preserve"> for a supported supplementary uplink band; and</w:t>
      </w:r>
    </w:p>
    <w:p w14:paraId="73C4701F" w14:textId="77777777" w:rsidR="00094BF9" w:rsidRPr="00C0503E" w:rsidRDefault="00094BF9" w:rsidP="00094BF9">
      <w:pPr>
        <w:pStyle w:val="B4"/>
      </w:pPr>
      <w:r w:rsidRPr="00C0503E">
        <w:t>4&gt;</w:t>
      </w:r>
      <w:r w:rsidRPr="00C0503E">
        <w:tab/>
        <w:t>if the UE supports an uplink channel bandwidth with a maximum transmission bandwidth configuration (see TS 38.101-1 [15] and TS 38.101-2 [39]) which</w:t>
      </w:r>
    </w:p>
    <w:p w14:paraId="520E4B59" w14:textId="77777777" w:rsidR="00094BF9" w:rsidRPr="00C0503E" w:rsidRDefault="00094BF9" w:rsidP="00094BF9">
      <w:pPr>
        <w:pStyle w:val="B5"/>
      </w:pPr>
      <w:r w:rsidRPr="00C0503E">
        <w:t>-</w:t>
      </w:r>
      <w:r w:rsidRPr="00C0503E">
        <w:tab/>
        <w:t xml:space="preserve">is smaller than or equal to the </w:t>
      </w:r>
      <w:r w:rsidRPr="00C0503E">
        <w:rPr>
          <w:i/>
        </w:rPr>
        <w:t>carrierBandwidth</w:t>
      </w:r>
      <w:r w:rsidRPr="00C0503E">
        <w:t xml:space="preserve"> (indicated in </w:t>
      </w:r>
      <w:r w:rsidRPr="00C0503E">
        <w:rPr>
          <w:i/>
        </w:rPr>
        <w:t>supplementaryUplink</w:t>
      </w:r>
      <w:r w:rsidRPr="00C0503E">
        <w:t xml:space="preserve"> for the SCS of the initial uplink BWP), and which</w:t>
      </w:r>
    </w:p>
    <w:p w14:paraId="096D795D" w14:textId="77777777" w:rsidR="00094BF9" w:rsidRPr="00C0503E" w:rsidRDefault="00094BF9" w:rsidP="00094BF9">
      <w:pPr>
        <w:pStyle w:val="B5"/>
      </w:pPr>
      <w:r w:rsidRPr="00C0503E">
        <w:t>-</w:t>
      </w:r>
      <w:r w:rsidRPr="00C0503E">
        <w:tab/>
        <w:t>is wider than or equal to the bandwidth of the initial uplink BWP of the SUL:</w:t>
      </w:r>
    </w:p>
    <w:p w14:paraId="47D5AB11" w14:textId="77777777" w:rsidR="00094BF9" w:rsidRPr="00C0503E" w:rsidRDefault="00094BF9" w:rsidP="00094BF9">
      <w:pPr>
        <w:pStyle w:val="B5"/>
      </w:pPr>
      <w:r w:rsidRPr="00C0503E">
        <w:t>5&gt;</w:t>
      </w:r>
      <w:r w:rsidRPr="00C0503E">
        <w:tab/>
        <w:t>consider supplementary uplink as configured in the serving cell;</w:t>
      </w:r>
    </w:p>
    <w:p w14:paraId="6B10938C" w14:textId="77777777" w:rsidR="00094BF9" w:rsidRPr="00C0503E" w:rsidRDefault="00094BF9" w:rsidP="00094BF9">
      <w:pPr>
        <w:pStyle w:val="B5"/>
      </w:pPr>
      <w:r w:rsidRPr="00C0503E">
        <w:t>5&gt;</w:t>
      </w:r>
      <w:r w:rsidRPr="00C0503E">
        <w:tab/>
        <w:t xml:space="preserve">select the first frequency band in the </w:t>
      </w:r>
      <w:r w:rsidRPr="00C0503E">
        <w:rPr>
          <w:i/>
        </w:rPr>
        <w:t xml:space="preserve">frequencyBandList </w:t>
      </w:r>
      <w:r w:rsidRPr="00C0503E">
        <w:t xml:space="preserve">for the </w:t>
      </w:r>
      <w:r w:rsidRPr="00C0503E">
        <w:rPr>
          <w:i/>
          <w:iCs/>
        </w:rPr>
        <w:t>supplementaryUplink</w:t>
      </w:r>
      <w:r w:rsidRPr="00C0503E">
        <w:t xml:space="preserve"> which the UE supports and for which the UE supports at least one of the </w:t>
      </w:r>
      <w:r w:rsidRPr="00C0503E">
        <w:rPr>
          <w:i/>
        </w:rPr>
        <w:t>additionalSpectrumEmission</w:t>
      </w:r>
      <w:r w:rsidRPr="00C0503E">
        <w:t xml:space="preserve"> values in</w:t>
      </w:r>
      <w:r w:rsidRPr="00C0503E">
        <w:rPr>
          <w:i/>
        </w:rPr>
        <w:t xml:space="preserve"> nr-NS-PmaxList</w:t>
      </w:r>
      <w:r w:rsidRPr="00C0503E">
        <w:t>, if present;</w:t>
      </w:r>
    </w:p>
    <w:p w14:paraId="75F96308" w14:textId="77777777" w:rsidR="00094BF9" w:rsidRPr="00C0503E" w:rsidRDefault="00094BF9" w:rsidP="00094BF9">
      <w:pPr>
        <w:pStyle w:val="B5"/>
      </w:pPr>
      <w:r w:rsidRPr="00C0503E">
        <w:t>5&gt;</w:t>
      </w:r>
      <w:r w:rsidRPr="00C0503E">
        <w:tab/>
        <w:t>apply a supported supplementary uplink channel bandwidth with a maximum transmission bandwidth which</w:t>
      </w:r>
    </w:p>
    <w:p w14:paraId="7B592FCD" w14:textId="77777777" w:rsidR="00094BF9" w:rsidRPr="00C0503E" w:rsidRDefault="00094BF9" w:rsidP="00094BF9">
      <w:pPr>
        <w:pStyle w:val="B6"/>
      </w:pPr>
      <w:r w:rsidRPr="00C0503E">
        <w:t>-</w:t>
      </w:r>
      <w:r w:rsidRPr="00C0503E">
        <w:tab/>
        <w:t xml:space="preserve">is contained within the </w:t>
      </w:r>
      <w:r w:rsidRPr="00C0503E">
        <w:rPr>
          <w:i/>
        </w:rPr>
        <w:t>carrierBandwidth</w:t>
      </w:r>
      <w:r w:rsidRPr="00C0503E">
        <w:t xml:space="preserve"> (indicated in </w:t>
      </w:r>
      <w:r w:rsidRPr="00C0503E">
        <w:rPr>
          <w:i/>
        </w:rPr>
        <w:t>supplementaryUplink</w:t>
      </w:r>
      <w:r w:rsidRPr="00C0503E">
        <w:t xml:space="preserve"> for the SCS of the initial uplink BWP), and which</w:t>
      </w:r>
    </w:p>
    <w:p w14:paraId="278BBC17" w14:textId="77777777" w:rsidR="00094BF9" w:rsidRPr="00C0503E" w:rsidRDefault="00094BF9" w:rsidP="00094BF9">
      <w:pPr>
        <w:pStyle w:val="B6"/>
      </w:pPr>
      <w:r w:rsidRPr="00C0503E">
        <w:t>-</w:t>
      </w:r>
      <w:r w:rsidRPr="00C0503E">
        <w:tab/>
        <w:t>is wider than or equal to the bandwidth of the initial BWP of the SUL;</w:t>
      </w:r>
    </w:p>
    <w:p w14:paraId="36BB987F" w14:textId="77777777" w:rsidR="00094BF9" w:rsidRPr="00C0503E" w:rsidRDefault="00094BF9" w:rsidP="00094BF9">
      <w:pPr>
        <w:pStyle w:val="B5"/>
      </w:pPr>
      <w:r w:rsidRPr="00C0503E">
        <w:t>5&gt;</w:t>
      </w:r>
      <w:r w:rsidRPr="00C0503E">
        <w:tab/>
        <w:t xml:space="preserve">apply the first listed </w:t>
      </w:r>
      <w:r w:rsidRPr="00C0503E">
        <w:rPr>
          <w:i/>
        </w:rPr>
        <w:t>additionalSpectrumEmission</w:t>
      </w:r>
      <w:r w:rsidRPr="00C0503E">
        <w:t xml:space="preserve"> which it supports among the values included in </w:t>
      </w:r>
      <w:r w:rsidRPr="00C0503E">
        <w:rPr>
          <w:i/>
        </w:rPr>
        <w:t>NR-NS-PmaxList</w:t>
      </w:r>
      <w:r w:rsidRPr="00C0503E">
        <w:t xml:space="preserve"> within </w:t>
      </w:r>
      <w:r w:rsidRPr="00C0503E">
        <w:rPr>
          <w:i/>
        </w:rPr>
        <w:t>frequencyBandList</w:t>
      </w:r>
      <w:r w:rsidRPr="00C0503E">
        <w:t xml:space="preserve"> for the </w:t>
      </w:r>
      <w:r w:rsidRPr="00C0503E">
        <w:rPr>
          <w:i/>
        </w:rPr>
        <w:t>supplementaryUplink</w:t>
      </w:r>
      <w:r w:rsidRPr="00C0503E">
        <w:t>;</w:t>
      </w:r>
    </w:p>
    <w:p w14:paraId="55D60751" w14:textId="77777777" w:rsidR="00094BF9" w:rsidRPr="00C0503E" w:rsidRDefault="00094BF9" w:rsidP="00094BF9">
      <w:pPr>
        <w:pStyle w:val="B5"/>
      </w:pPr>
      <w:r w:rsidRPr="00C0503E">
        <w:t>5&gt;</w:t>
      </w:r>
      <w:r w:rsidRPr="00C0503E">
        <w:tab/>
        <w:t xml:space="preserve">if the </w:t>
      </w:r>
      <w:r w:rsidRPr="00C0503E">
        <w:rPr>
          <w:i/>
        </w:rPr>
        <w:t>additionalPmax</w:t>
      </w:r>
      <w:r w:rsidRPr="00C0503E">
        <w:t xml:space="preserve"> is present in the same entry of the selected </w:t>
      </w:r>
      <w:r w:rsidRPr="00C0503E">
        <w:rPr>
          <w:i/>
        </w:rPr>
        <w:t>additionalSpectrumEmission</w:t>
      </w:r>
      <w:r w:rsidRPr="00C0503E">
        <w:t xml:space="preserve"> within </w:t>
      </w:r>
      <w:r w:rsidRPr="00C0503E">
        <w:rPr>
          <w:i/>
        </w:rPr>
        <w:t>NR-NS-PmaxList</w:t>
      </w:r>
      <w:r w:rsidRPr="00C0503E">
        <w:t xml:space="preserve"> for the </w:t>
      </w:r>
      <w:r w:rsidRPr="00C0503E">
        <w:rPr>
          <w:i/>
        </w:rPr>
        <w:t>supplementaryUplink</w:t>
      </w:r>
      <w:r w:rsidRPr="00C0503E">
        <w:t>:</w:t>
      </w:r>
    </w:p>
    <w:p w14:paraId="0EE39DB3" w14:textId="77777777" w:rsidR="00094BF9" w:rsidRPr="00C0503E" w:rsidRDefault="00094BF9" w:rsidP="00094BF9">
      <w:pPr>
        <w:pStyle w:val="B6"/>
      </w:pPr>
      <w:r w:rsidRPr="00C0503E">
        <w:t>6&gt;</w:t>
      </w:r>
      <w:r w:rsidRPr="00C0503E">
        <w:tab/>
        <w:t xml:space="preserve">apply the </w:t>
      </w:r>
      <w:r w:rsidRPr="00C0503E">
        <w:rPr>
          <w:i/>
        </w:rPr>
        <w:t>additionalPmax</w:t>
      </w:r>
      <w:r w:rsidRPr="00C0503E">
        <w:t xml:space="preserve"> in </w:t>
      </w:r>
      <w:r w:rsidRPr="00C0503E">
        <w:rPr>
          <w:i/>
        </w:rPr>
        <w:t>supplementaryUplink</w:t>
      </w:r>
      <w:r w:rsidRPr="00C0503E">
        <w:t xml:space="preserve"> for SUL;</w:t>
      </w:r>
    </w:p>
    <w:p w14:paraId="4D258563" w14:textId="77777777" w:rsidR="00094BF9" w:rsidRPr="00C0503E" w:rsidRDefault="00094BF9" w:rsidP="00094BF9">
      <w:pPr>
        <w:pStyle w:val="B5"/>
      </w:pPr>
      <w:r w:rsidRPr="00C0503E">
        <w:t>5&gt;</w:t>
      </w:r>
      <w:r w:rsidRPr="00C0503E">
        <w:tab/>
        <w:t>else:</w:t>
      </w:r>
    </w:p>
    <w:p w14:paraId="337B0AFF" w14:textId="77777777" w:rsidR="00094BF9" w:rsidRPr="00C0503E" w:rsidRDefault="00094BF9" w:rsidP="00094BF9">
      <w:pPr>
        <w:pStyle w:val="B6"/>
      </w:pPr>
      <w:r w:rsidRPr="00C0503E">
        <w:t>6&gt;</w:t>
      </w:r>
      <w:r w:rsidRPr="00C0503E">
        <w:tab/>
        <w:t xml:space="preserve">apply the </w:t>
      </w:r>
      <w:r w:rsidRPr="00C0503E">
        <w:rPr>
          <w:i/>
        </w:rPr>
        <w:t>p-Max</w:t>
      </w:r>
      <w:r w:rsidRPr="00C0503E">
        <w:t xml:space="preserve"> in </w:t>
      </w:r>
      <w:r w:rsidRPr="00C0503E">
        <w:rPr>
          <w:i/>
        </w:rPr>
        <w:t>supplementaryUplink</w:t>
      </w:r>
      <w:r w:rsidRPr="00C0503E">
        <w:t xml:space="preserve"> for SUL;</w:t>
      </w:r>
    </w:p>
    <w:p w14:paraId="12619EEC" w14:textId="77777777" w:rsidR="00094BF9" w:rsidRPr="00C0503E" w:rsidRDefault="00094BF9" w:rsidP="00094BF9">
      <w:pPr>
        <w:pStyle w:val="NO"/>
      </w:pPr>
      <w:r w:rsidRPr="00C0503E">
        <w:lastRenderedPageBreak/>
        <w:t>NOTE 2:</w:t>
      </w:r>
      <w:r w:rsidRPr="00C0503E">
        <w:rPr>
          <w:rFonts w:eastAsia="MS Mincho"/>
        </w:rPr>
        <w:tab/>
      </w:r>
      <w:r w:rsidRPr="00C0503E">
        <w:t xml:space="preserve">For an out of coverage L2 U2N Remote UE in RRC_IDLE or RRC_INACTIVE receiving SIB1 from its connected L2 U2N Relay UE, it is up to Remote UE implementation whether to consider and apply the following parameters: </w:t>
      </w:r>
      <w:r w:rsidRPr="00C0503E">
        <w:rPr>
          <w:i/>
        </w:rPr>
        <w:t>frequencyBandList</w:t>
      </w:r>
      <w:r w:rsidRPr="00C0503E">
        <w:t xml:space="preserve">, </w:t>
      </w:r>
      <w:r w:rsidRPr="00C0503E">
        <w:rPr>
          <w:i/>
        </w:rPr>
        <w:t>carrierBandwidth</w:t>
      </w:r>
      <w:r w:rsidRPr="00C0503E">
        <w:t xml:space="preserve">, </w:t>
      </w:r>
      <w:r w:rsidRPr="00C0503E">
        <w:rPr>
          <w:i/>
        </w:rPr>
        <w:t>frequencyShift7p5khz</w:t>
      </w:r>
      <w:r w:rsidRPr="00C0503E">
        <w:t xml:space="preserve">, frequency band, channel bandwidth, the configuration included in the </w:t>
      </w:r>
      <w:r w:rsidRPr="00C0503E">
        <w:rPr>
          <w:i/>
        </w:rPr>
        <w:t>servingCellConfigCommon</w:t>
      </w:r>
      <w:r w:rsidRPr="00C0503E">
        <w:t xml:space="preserve">, the specified PCCH configuration, </w:t>
      </w:r>
      <w:r w:rsidRPr="00C0503E">
        <w:rPr>
          <w:i/>
        </w:rPr>
        <w:t>additionalSpectrumEmission</w:t>
      </w:r>
      <w:r w:rsidRPr="00C0503E">
        <w:t xml:space="preserve">, </w:t>
      </w:r>
      <w:r w:rsidRPr="00C0503E">
        <w:rPr>
          <w:i/>
        </w:rPr>
        <w:t>additionalPmax</w:t>
      </w:r>
      <w:r w:rsidRPr="00C0503E">
        <w:t xml:space="preserve">, and </w:t>
      </w:r>
      <w:r w:rsidRPr="00C0503E">
        <w:rPr>
          <w:i/>
          <w:iCs/>
        </w:rPr>
        <w:t>p-Max</w:t>
      </w:r>
      <w:r w:rsidRPr="00C0503E">
        <w:t>.</w:t>
      </w:r>
    </w:p>
    <w:p w14:paraId="461A85BF" w14:textId="77777777" w:rsidR="00094BF9" w:rsidRPr="00C0503E" w:rsidRDefault="00094BF9" w:rsidP="00094BF9">
      <w:pPr>
        <w:pStyle w:val="B2"/>
      </w:pPr>
      <w:r w:rsidRPr="00C0503E">
        <w:t>2&gt;</w:t>
      </w:r>
      <w:r w:rsidRPr="00C0503E">
        <w:tab/>
        <w:t>else:</w:t>
      </w:r>
    </w:p>
    <w:p w14:paraId="0289CB34" w14:textId="77777777" w:rsidR="00094BF9" w:rsidRPr="00C0503E" w:rsidRDefault="00094BF9" w:rsidP="00094BF9">
      <w:pPr>
        <w:pStyle w:val="B3"/>
      </w:pPr>
      <w:r w:rsidRPr="00C0503E">
        <w:t>3&gt;</w:t>
      </w:r>
      <w:r w:rsidRPr="00C0503E">
        <w:tab/>
        <w:t>consider the cell as barred in accordance with TS 38.304 [20]; and</w:t>
      </w:r>
    </w:p>
    <w:p w14:paraId="7B45430F" w14:textId="77777777" w:rsidR="00094BF9" w:rsidRDefault="00094BF9" w:rsidP="00094BF9">
      <w:pPr>
        <w:pStyle w:val="B3"/>
      </w:pPr>
      <w:r w:rsidRPr="00C0503E">
        <w:t>3&gt;</w:t>
      </w:r>
      <w:r w:rsidRPr="00C0503E">
        <w:tab/>
        <w:t xml:space="preserve">perform barring as if </w:t>
      </w:r>
      <w:r w:rsidRPr="00C0503E">
        <w:rPr>
          <w:i/>
        </w:rPr>
        <w:t>intraFreqReselection</w:t>
      </w:r>
      <w:r w:rsidRPr="00C0503E">
        <w:rPr>
          <w:iCs/>
        </w:rPr>
        <w:t xml:space="preserve">, or </w:t>
      </w:r>
      <w:r w:rsidRPr="00C0503E">
        <w:rPr>
          <w:i/>
        </w:rPr>
        <w:t>intraFreqReselectionRedCap</w:t>
      </w:r>
      <w:r w:rsidRPr="00C0503E">
        <w:rPr>
          <w:iCs/>
        </w:rPr>
        <w:t xml:space="preserve"> for RedCap UEs,</w:t>
      </w:r>
      <w:r w:rsidRPr="00C0503E">
        <w:t xml:space="preserve"> is set to </w:t>
      </w:r>
      <w:r w:rsidRPr="00C0503E">
        <w:rPr>
          <w:i/>
        </w:rPr>
        <w:t>notAllowed</w:t>
      </w:r>
      <w:r w:rsidRPr="00C0503E">
        <w:t>;</w:t>
      </w:r>
    </w:p>
    <w:p w14:paraId="5E548722" w14:textId="070003B2" w:rsidR="00571EE8" w:rsidRDefault="00094BF9" w:rsidP="000D557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267E2">
        <w:rPr>
          <w:i/>
          <w:iCs/>
          <w:noProof/>
        </w:rPr>
        <w:t xml:space="preserve"> OF CHANGES</w:t>
      </w:r>
      <w:bookmarkEnd w:id="18"/>
      <w:bookmarkEnd w:id="19"/>
    </w:p>
    <w:sectPr w:rsidR="00571EE8" w:rsidSect="000D557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4A230" w14:textId="77777777" w:rsidR="00672739" w:rsidRDefault="00672739" w:rsidP="003F5463">
      <w:pPr>
        <w:spacing w:after="0"/>
      </w:pPr>
      <w:r>
        <w:separator/>
      </w:r>
    </w:p>
  </w:endnote>
  <w:endnote w:type="continuationSeparator" w:id="0">
    <w:p w14:paraId="36340AF0" w14:textId="77777777" w:rsidR="00672739" w:rsidRDefault="00672739" w:rsidP="003F5463">
      <w:pPr>
        <w:spacing w:after="0"/>
      </w:pPr>
      <w:r>
        <w:continuationSeparator/>
      </w:r>
    </w:p>
  </w:endnote>
  <w:endnote w:type="continuationNotice" w:id="1">
    <w:p w14:paraId="26EBE046" w14:textId="77777777" w:rsidR="00672739" w:rsidRDefault="006727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auto"/>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charset w:val="80"/>
    <w:family w:val="roman"/>
    <w:pitch w:val="default"/>
    <w:sig w:usb0="800002E7" w:usb1="2AC7FCFF" w:usb2="00000012"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83D6" w14:textId="77777777" w:rsidR="00672739" w:rsidRDefault="00672739" w:rsidP="003F5463">
      <w:pPr>
        <w:spacing w:after="0"/>
      </w:pPr>
      <w:r>
        <w:separator/>
      </w:r>
    </w:p>
  </w:footnote>
  <w:footnote w:type="continuationSeparator" w:id="0">
    <w:p w14:paraId="2410670C" w14:textId="77777777" w:rsidR="00672739" w:rsidRDefault="00672739" w:rsidP="003F5463">
      <w:pPr>
        <w:spacing w:after="0"/>
      </w:pPr>
      <w:r>
        <w:continuationSeparator/>
      </w:r>
    </w:p>
  </w:footnote>
  <w:footnote w:type="continuationNotice" w:id="1">
    <w:p w14:paraId="5C3CA527" w14:textId="77777777" w:rsidR="00672739" w:rsidRDefault="006727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8602E3"/>
    <w:multiLevelType w:val="hybridMultilevel"/>
    <w:tmpl w:val="C128B936"/>
    <w:lvl w:ilvl="0" w:tplc="EE4A27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A91B8A"/>
    <w:multiLevelType w:val="hybridMultilevel"/>
    <w:tmpl w:val="539294B6"/>
    <w:lvl w:ilvl="0" w:tplc="75141ECC">
      <w:start w:val="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DF65AA"/>
    <w:multiLevelType w:val="hybridMultilevel"/>
    <w:tmpl w:val="747E7DDA"/>
    <w:lvl w:ilvl="0" w:tplc="9A566176">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C14F4"/>
    <w:multiLevelType w:val="hybridMultilevel"/>
    <w:tmpl w:val="A928D80A"/>
    <w:lvl w:ilvl="0" w:tplc="F72275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5503EF"/>
    <w:multiLevelType w:val="hybridMultilevel"/>
    <w:tmpl w:val="E9285184"/>
    <w:lvl w:ilvl="0" w:tplc="5FE663C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53162D2F"/>
    <w:multiLevelType w:val="multilevel"/>
    <w:tmpl w:val="D5908A6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80C1C82"/>
    <w:multiLevelType w:val="hybridMultilevel"/>
    <w:tmpl w:val="DEC23FDA"/>
    <w:lvl w:ilvl="0" w:tplc="C72441A6">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83768"/>
    <w:multiLevelType w:val="hybridMultilevel"/>
    <w:tmpl w:val="8BEC8662"/>
    <w:lvl w:ilvl="0" w:tplc="D180DACE">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74626DB"/>
    <w:multiLevelType w:val="hybridMultilevel"/>
    <w:tmpl w:val="D6004BCE"/>
    <w:lvl w:ilvl="0" w:tplc="FFFFFFFF">
      <w:start w:val="1"/>
      <w:numFmt w:val="ordin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760B17"/>
    <w:multiLevelType w:val="hybridMultilevel"/>
    <w:tmpl w:val="ED56C5E2"/>
    <w:lvl w:ilvl="0" w:tplc="99B8CB3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3004512">
    <w:abstractNumId w:val="19"/>
  </w:num>
  <w:num w:numId="2" w16cid:durableId="1106122442">
    <w:abstractNumId w:val="0"/>
  </w:num>
  <w:num w:numId="3" w16cid:durableId="2143691691">
    <w:abstractNumId w:val="23"/>
  </w:num>
  <w:num w:numId="4" w16cid:durableId="843011454">
    <w:abstractNumId w:val="12"/>
  </w:num>
  <w:num w:numId="5" w16cid:durableId="649558160">
    <w:abstractNumId w:val="2"/>
  </w:num>
  <w:num w:numId="6" w16cid:durableId="1546798103">
    <w:abstractNumId w:val="14"/>
  </w:num>
  <w:num w:numId="7" w16cid:durableId="300693910">
    <w:abstractNumId w:val="38"/>
  </w:num>
  <w:num w:numId="8" w16cid:durableId="1865560507">
    <w:abstractNumId w:val="11"/>
  </w:num>
  <w:num w:numId="9" w16cid:durableId="860826573">
    <w:abstractNumId w:val="40"/>
  </w:num>
  <w:num w:numId="10" w16cid:durableId="958073829">
    <w:abstractNumId w:val="8"/>
  </w:num>
  <w:num w:numId="11" w16cid:durableId="6979688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1920567">
    <w:abstractNumId w:val="39"/>
  </w:num>
  <w:num w:numId="13" w16cid:durableId="1335037626">
    <w:abstractNumId w:val="16"/>
  </w:num>
  <w:num w:numId="14" w16cid:durableId="723405641">
    <w:abstractNumId w:val="5"/>
  </w:num>
  <w:num w:numId="15" w16cid:durableId="1493061930">
    <w:abstractNumId w:val="17"/>
  </w:num>
  <w:num w:numId="16" w16cid:durableId="1245995354">
    <w:abstractNumId w:val="31"/>
  </w:num>
  <w:num w:numId="17" w16cid:durableId="1550648348">
    <w:abstractNumId w:val="35"/>
  </w:num>
  <w:num w:numId="18" w16cid:durableId="841892004">
    <w:abstractNumId w:val="1"/>
  </w:num>
  <w:num w:numId="19" w16cid:durableId="653604884">
    <w:abstractNumId w:val="32"/>
  </w:num>
  <w:num w:numId="20" w16cid:durableId="1070348150">
    <w:abstractNumId w:val="8"/>
  </w:num>
  <w:num w:numId="21" w16cid:durableId="208105512">
    <w:abstractNumId w:val="23"/>
  </w:num>
  <w:num w:numId="22" w16cid:durableId="1967350269">
    <w:abstractNumId w:val="29"/>
  </w:num>
  <w:num w:numId="23" w16cid:durableId="1318219298">
    <w:abstractNumId w:val="23"/>
  </w:num>
  <w:num w:numId="24" w16cid:durableId="1554581869">
    <w:abstractNumId w:val="23"/>
  </w:num>
  <w:num w:numId="25" w16cid:durableId="1745492406">
    <w:abstractNumId w:val="23"/>
  </w:num>
  <w:num w:numId="26" w16cid:durableId="873730898">
    <w:abstractNumId w:val="34"/>
  </w:num>
  <w:num w:numId="27" w16cid:durableId="1711221520">
    <w:abstractNumId w:val="15"/>
  </w:num>
  <w:num w:numId="28" w16cid:durableId="1176461355">
    <w:abstractNumId w:val="23"/>
  </w:num>
  <w:num w:numId="29" w16cid:durableId="2138521152">
    <w:abstractNumId w:val="25"/>
  </w:num>
  <w:num w:numId="30" w16cid:durableId="25061829">
    <w:abstractNumId w:val="30"/>
  </w:num>
  <w:num w:numId="31" w16cid:durableId="393044909">
    <w:abstractNumId w:val="26"/>
  </w:num>
  <w:num w:numId="32" w16cid:durableId="820923547">
    <w:abstractNumId w:val="32"/>
  </w:num>
  <w:num w:numId="33" w16cid:durableId="552471433">
    <w:abstractNumId w:val="31"/>
  </w:num>
  <w:num w:numId="34" w16cid:durableId="707724641">
    <w:abstractNumId w:val="36"/>
  </w:num>
  <w:num w:numId="35" w16cid:durableId="558059590">
    <w:abstractNumId w:val="23"/>
  </w:num>
  <w:num w:numId="36" w16cid:durableId="656496357">
    <w:abstractNumId w:val="27"/>
  </w:num>
  <w:num w:numId="37" w16cid:durableId="731538895">
    <w:abstractNumId w:val="21"/>
  </w:num>
  <w:num w:numId="38" w16cid:durableId="68621786">
    <w:abstractNumId w:val="10"/>
  </w:num>
  <w:num w:numId="39" w16cid:durableId="632371174">
    <w:abstractNumId w:val="37"/>
  </w:num>
  <w:num w:numId="40" w16cid:durableId="999384063">
    <w:abstractNumId w:val="4"/>
  </w:num>
  <w:num w:numId="41" w16cid:durableId="90470098">
    <w:abstractNumId w:val="18"/>
  </w:num>
  <w:num w:numId="42" w16cid:durableId="2104837037">
    <w:abstractNumId w:val="24"/>
  </w:num>
  <w:num w:numId="43" w16cid:durableId="107436369">
    <w:abstractNumId w:val="7"/>
  </w:num>
  <w:num w:numId="44" w16cid:durableId="1408379291">
    <w:abstractNumId w:val="41"/>
  </w:num>
  <w:num w:numId="45" w16cid:durableId="1471168159">
    <w:abstractNumId w:val="9"/>
  </w:num>
  <w:num w:numId="46" w16cid:durableId="682705708">
    <w:abstractNumId w:val="6"/>
  </w:num>
  <w:num w:numId="47" w16cid:durableId="1728871563">
    <w:abstractNumId w:val="13"/>
  </w:num>
  <w:num w:numId="48" w16cid:durableId="775291024">
    <w:abstractNumId w:val="3"/>
  </w:num>
  <w:num w:numId="49" w16cid:durableId="1038428716">
    <w:abstractNumId w:val="20"/>
  </w:num>
  <w:num w:numId="50" w16cid:durableId="519784926">
    <w:abstractNumId w:val="33"/>
  </w:num>
  <w:num w:numId="51" w16cid:durableId="2115439639">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DB6"/>
    <w:rsid w:val="00002077"/>
    <w:rsid w:val="000022F6"/>
    <w:rsid w:val="00002596"/>
    <w:rsid w:val="00002C63"/>
    <w:rsid w:val="00002DA8"/>
    <w:rsid w:val="00002DB9"/>
    <w:rsid w:val="00003B22"/>
    <w:rsid w:val="00003D3C"/>
    <w:rsid w:val="00004934"/>
    <w:rsid w:val="00004A6F"/>
    <w:rsid w:val="00005ABD"/>
    <w:rsid w:val="00005BDE"/>
    <w:rsid w:val="00005C48"/>
    <w:rsid w:val="0000651B"/>
    <w:rsid w:val="000065DF"/>
    <w:rsid w:val="00010763"/>
    <w:rsid w:val="000108E4"/>
    <w:rsid w:val="00010B5E"/>
    <w:rsid w:val="0001100E"/>
    <w:rsid w:val="00011057"/>
    <w:rsid w:val="000121A6"/>
    <w:rsid w:val="000124A0"/>
    <w:rsid w:val="000125B7"/>
    <w:rsid w:val="00013060"/>
    <w:rsid w:val="00013251"/>
    <w:rsid w:val="00013F79"/>
    <w:rsid w:val="00014181"/>
    <w:rsid w:val="0001447C"/>
    <w:rsid w:val="000144BB"/>
    <w:rsid w:val="00014834"/>
    <w:rsid w:val="00014B4E"/>
    <w:rsid w:val="00015103"/>
    <w:rsid w:val="00015461"/>
    <w:rsid w:val="000159B0"/>
    <w:rsid w:val="00015C7C"/>
    <w:rsid w:val="00015D53"/>
    <w:rsid w:val="0001660D"/>
    <w:rsid w:val="0001671B"/>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2CB9"/>
    <w:rsid w:val="00023015"/>
    <w:rsid w:val="0002358B"/>
    <w:rsid w:val="00023C68"/>
    <w:rsid w:val="00023E0F"/>
    <w:rsid w:val="00023E61"/>
    <w:rsid w:val="00023E67"/>
    <w:rsid w:val="00024675"/>
    <w:rsid w:val="00024BC2"/>
    <w:rsid w:val="00024C6F"/>
    <w:rsid w:val="00024C7C"/>
    <w:rsid w:val="000250F0"/>
    <w:rsid w:val="000254EB"/>
    <w:rsid w:val="00025AD3"/>
    <w:rsid w:val="000261AC"/>
    <w:rsid w:val="00026783"/>
    <w:rsid w:val="00026AE4"/>
    <w:rsid w:val="00026DF1"/>
    <w:rsid w:val="0002709D"/>
    <w:rsid w:val="00027DEE"/>
    <w:rsid w:val="00027E06"/>
    <w:rsid w:val="000307BC"/>
    <w:rsid w:val="000307C1"/>
    <w:rsid w:val="00030842"/>
    <w:rsid w:val="00030E36"/>
    <w:rsid w:val="0003184F"/>
    <w:rsid w:val="0003241F"/>
    <w:rsid w:val="000325AA"/>
    <w:rsid w:val="0003299A"/>
    <w:rsid w:val="00032BDD"/>
    <w:rsid w:val="00032F17"/>
    <w:rsid w:val="0003313B"/>
    <w:rsid w:val="00033AE3"/>
    <w:rsid w:val="00034308"/>
    <w:rsid w:val="00034371"/>
    <w:rsid w:val="000347B3"/>
    <w:rsid w:val="00034CC6"/>
    <w:rsid w:val="00034E30"/>
    <w:rsid w:val="000350B9"/>
    <w:rsid w:val="0003564F"/>
    <w:rsid w:val="00035732"/>
    <w:rsid w:val="00035ABE"/>
    <w:rsid w:val="00035B73"/>
    <w:rsid w:val="00035E1A"/>
    <w:rsid w:val="00035F0F"/>
    <w:rsid w:val="00036898"/>
    <w:rsid w:val="000369EA"/>
    <w:rsid w:val="00037839"/>
    <w:rsid w:val="00037B23"/>
    <w:rsid w:val="00037F4E"/>
    <w:rsid w:val="000400C8"/>
    <w:rsid w:val="000400D1"/>
    <w:rsid w:val="00040713"/>
    <w:rsid w:val="00040A14"/>
    <w:rsid w:val="00040FD2"/>
    <w:rsid w:val="000410CA"/>
    <w:rsid w:val="00041805"/>
    <w:rsid w:val="00042121"/>
    <w:rsid w:val="00042191"/>
    <w:rsid w:val="000424EE"/>
    <w:rsid w:val="0004330C"/>
    <w:rsid w:val="00043327"/>
    <w:rsid w:val="000433B6"/>
    <w:rsid w:val="0004356A"/>
    <w:rsid w:val="000435C2"/>
    <w:rsid w:val="00044AAA"/>
    <w:rsid w:val="00045A6C"/>
    <w:rsid w:val="00045AF5"/>
    <w:rsid w:val="00045CAA"/>
    <w:rsid w:val="0004604C"/>
    <w:rsid w:val="00046301"/>
    <w:rsid w:val="000466B9"/>
    <w:rsid w:val="000478F7"/>
    <w:rsid w:val="00047F3B"/>
    <w:rsid w:val="00050B48"/>
    <w:rsid w:val="00050E0F"/>
    <w:rsid w:val="000514CE"/>
    <w:rsid w:val="000516AC"/>
    <w:rsid w:val="000519FD"/>
    <w:rsid w:val="00052091"/>
    <w:rsid w:val="00052347"/>
    <w:rsid w:val="00052C71"/>
    <w:rsid w:val="00052D2C"/>
    <w:rsid w:val="00052E68"/>
    <w:rsid w:val="00052E91"/>
    <w:rsid w:val="00052FF4"/>
    <w:rsid w:val="000535AA"/>
    <w:rsid w:val="000536AC"/>
    <w:rsid w:val="00053789"/>
    <w:rsid w:val="000548A0"/>
    <w:rsid w:val="00054A08"/>
    <w:rsid w:val="00055399"/>
    <w:rsid w:val="000558DA"/>
    <w:rsid w:val="00055BEF"/>
    <w:rsid w:val="00055C19"/>
    <w:rsid w:val="0005603C"/>
    <w:rsid w:val="0005655A"/>
    <w:rsid w:val="00056D80"/>
    <w:rsid w:val="00057860"/>
    <w:rsid w:val="00057ADD"/>
    <w:rsid w:val="00061A57"/>
    <w:rsid w:val="00061AA7"/>
    <w:rsid w:val="00061E99"/>
    <w:rsid w:val="0006218F"/>
    <w:rsid w:val="000626A6"/>
    <w:rsid w:val="0006282A"/>
    <w:rsid w:val="00063542"/>
    <w:rsid w:val="00063910"/>
    <w:rsid w:val="00065630"/>
    <w:rsid w:val="00066055"/>
    <w:rsid w:val="000664FD"/>
    <w:rsid w:val="00066BD3"/>
    <w:rsid w:val="00067E74"/>
    <w:rsid w:val="00067F5A"/>
    <w:rsid w:val="000706C0"/>
    <w:rsid w:val="00070EA1"/>
    <w:rsid w:val="00070F23"/>
    <w:rsid w:val="000716A7"/>
    <w:rsid w:val="00072850"/>
    <w:rsid w:val="00072B0F"/>
    <w:rsid w:val="00072EBA"/>
    <w:rsid w:val="000739F4"/>
    <w:rsid w:val="00074A3E"/>
    <w:rsid w:val="000752E0"/>
    <w:rsid w:val="00075334"/>
    <w:rsid w:val="00075D59"/>
    <w:rsid w:val="000777C2"/>
    <w:rsid w:val="00077CC3"/>
    <w:rsid w:val="000808C4"/>
    <w:rsid w:val="00080BEB"/>
    <w:rsid w:val="000816A0"/>
    <w:rsid w:val="00081781"/>
    <w:rsid w:val="00081CC8"/>
    <w:rsid w:val="00081D56"/>
    <w:rsid w:val="00082819"/>
    <w:rsid w:val="00082DF6"/>
    <w:rsid w:val="00083465"/>
    <w:rsid w:val="00083DC4"/>
    <w:rsid w:val="00083DDB"/>
    <w:rsid w:val="00084233"/>
    <w:rsid w:val="000845F3"/>
    <w:rsid w:val="00084A24"/>
    <w:rsid w:val="00085538"/>
    <w:rsid w:val="000859B1"/>
    <w:rsid w:val="00085C69"/>
    <w:rsid w:val="00085F35"/>
    <w:rsid w:val="00086151"/>
    <w:rsid w:val="00086482"/>
    <w:rsid w:val="00086AA3"/>
    <w:rsid w:val="00086EFB"/>
    <w:rsid w:val="000870D5"/>
    <w:rsid w:val="000873AD"/>
    <w:rsid w:val="00087A59"/>
    <w:rsid w:val="00090540"/>
    <w:rsid w:val="0009064A"/>
    <w:rsid w:val="00090BB2"/>
    <w:rsid w:val="00092169"/>
    <w:rsid w:val="000928D1"/>
    <w:rsid w:val="000929A4"/>
    <w:rsid w:val="00092EFE"/>
    <w:rsid w:val="000938F4"/>
    <w:rsid w:val="00093E07"/>
    <w:rsid w:val="000941D7"/>
    <w:rsid w:val="00094AC7"/>
    <w:rsid w:val="00094BF9"/>
    <w:rsid w:val="0009505C"/>
    <w:rsid w:val="000954BA"/>
    <w:rsid w:val="00095B23"/>
    <w:rsid w:val="00095C5A"/>
    <w:rsid w:val="00095FF0"/>
    <w:rsid w:val="0009621A"/>
    <w:rsid w:val="0009722A"/>
    <w:rsid w:val="00097B36"/>
    <w:rsid w:val="000A0319"/>
    <w:rsid w:val="000A0623"/>
    <w:rsid w:val="000A08A2"/>
    <w:rsid w:val="000A1C2B"/>
    <w:rsid w:val="000A1CB1"/>
    <w:rsid w:val="000A1DC5"/>
    <w:rsid w:val="000A319A"/>
    <w:rsid w:val="000A3244"/>
    <w:rsid w:val="000A3283"/>
    <w:rsid w:val="000A3770"/>
    <w:rsid w:val="000A3D0D"/>
    <w:rsid w:val="000A42D7"/>
    <w:rsid w:val="000A448E"/>
    <w:rsid w:val="000A4B16"/>
    <w:rsid w:val="000A4CD5"/>
    <w:rsid w:val="000A4F00"/>
    <w:rsid w:val="000A57FE"/>
    <w:rsid w:val="000A636A"/>
    <w:rsid w:val="000A6CCD"/>
    <w:rsid w:val="000A6FDB"/>
    <w:rsid w:val="000A723D"/>
    <w:rsid w:val="000A7856"/>
    <w:rsid w:val="000B0E9D"/>
    <w:rsid w:val="000B1367"/>
    <w:rsid w:val="000B14C3"/>
    <w:rsid w:val="000B1970"/>
    <w:rsid w:val="000B1E85"/>
    <w:rsid w:val="000B2224"/>
    <w:rsid w:val="000B33FA"/>
    <w:rsid w:val="000B3F96"/>
    <w:rsid w:val="000B4D08"/>
    <w:rsid w:val="000B4FE9"/>
    <w:rsid w:val="000B5A81"/>
    <w:rsid w:val="000B638B"/>
    <w:rsid w:val="000B6743"/>
    <w:rsid w:val="000B689E"/>
    <w:rsid w:val="000B6AF3"/>
    <w:rsid w:val="000B7243"/>
    <w:rsid w:val="000B73B9"/>
    <w:rsid w:val="000B73F7"/>
    <w:rsid w:val="000B76F8"/>
    <w:rsid w:val="000B78BE"/>
    <w:rsid w:val="000B7B90"/>
    <w:rsid w:val="000C0EC8"/>
    <w:rsid w:val="000C0F75"/>
    <w:rsid w:val="000C11C7"/>
    <w:rsid w:val="000C19AF"/>
    <w:rsid w:val="000C1D15"/>
    <w:rsid w:val="000C2B9E"/>
    <w:rsid w:val="000C2C66"/>
    <w:rsid w:val="000C3CFF"/>
    <w:rsid w:val="000C3DD9"/>
    <w:rsid w:val="000C3E6C"/>
    <w:rsid w:val="000C3EB2"/>
    <w:rsid w:val="000C3F46"/>
    <w:rsid w:val="000C4646"/>
    <w:rsid w:val="000C4A74"/>
    <w:rsid w:val="000C4B0D"/>
    <w:rsid w:val="000C5995"/>
    <w:rsid w:val="000C5A66"/>
    <w:rsid w:val="000C60A4"/>
    <w:rsid w:val="000C638B"/>
    <w:rsid w:val="000C7371"/>
    <w:rsid w:val="000C7A1D"/>
    <w:rsid w:val="000C7A90"/>
    <w:rsid w:val="000D03D2"/>
    <w:rsid w:val="000D0ACB"/>
    <w:rsid w:val="000D18F5"/>
    <w:rsid w:val="000D1EEA"/>
    <w:rsid w:val="000D265F"/>
    <w:rsid w:val="000D2693"/>
    <w:rsid w:val="000D2F9E"/>
    <w:rsid w:val="000D2FFC"/>
    <w:rsid w:val="000D3AE7"/>
    <w:rsid w:val="000D3B23"/>
    <w:rsid w:val="000D460B"/>
    <w:rsid w:val="000D4D55"/>
    <w:rsid w:val="000D5387"/>
    <w:rsid w:val="000D5570"/>
    <w:rsid w:val="000D60EB"/>
    <w:rsid w:val="000D610C"/>
    <w:rsid w:val="000D64EA"/>
    <w:rsid w:val="000D6565"/>
    <w:rsid w:val="000D683F"/>
    <w:rsid w:val="000D6A6A"/>
    <w:rsid w:val="000D6A9A"/>
    <w:rsid w:val="000D6D77"/>
    <w:rsid w:val="000D7E13"/>
    <w:rsid w:val="000E04E4"/>
    <w:rsid w:val="000E0630"/>
    <w:rsid w:val="000E08FC"/>
    <w:rsid w:val="000E0F10"/>
    <w:rsid w:val="000E1428"/>
    <w:rsid w:val="000E1F22"/>
    <w:rsid w:val="000E25DC"/>
    <w:rsid w:val="000E2C76"/>
    <w:rsid w:val="000E301B"/>
    <w:rsid w:val="000E3591"/>
    <w:rsid w:val="000E3690"/>
    <w:rsid w:val="000E372B"/>
    <w:rsid w:val="000E380D"/>
    <w:rsid w:val="000E3EA4"/>
    <w:rsid w:val="000E3F68"/>
    <w:rsid w:val="000E45DF"/>
    <w:rsid w:val="000E4EB1"/>
    <w:rsid w:val="000E570D"/>
    <w:rsid w:val="000E592E"/>
    <w:rsid w:val="000E5C58"/>
    <w:rsid w:val="000E6B99"/>
    <w:rsid w:val="000E6D54"/>
    <w:rsid w:val="000E6D7F"/>
    <w:rsid w:val="000E6F65"/>
    <w:rsid w:val="000E6FF0"/>
    <w:rsid w:val="000E7553"/>
    <w:rsid w:val="000E7EF9"/>
    <w:rsid w:val="000F0610"/>
    <w:rsid w:val="000F0853"/>
    <w:rsid w:val="000F0AF5"/>
    <w:rsid w:val="000F0B4D"/>
    <w:rsid w:val="000F0DEC"/>
    <w:rsid w:val="000F0E90"/>
    <w:rsid w:val="000F14EF"/>
    <w:rsid w:val="000F18A9"/>
    <w:rsid w:val="000F284E"/>
    <w:rsid w:val="000F2A09"/>
    <w:rsid w:val="000F2D72"/>
    <w:rsid w:val="000F4428"/>
    <w:rsid w:val="000F5671"/>
    <w:rsid w:val="000F6122"/>
    <w:rsid w:val="000F61B2"/>
    <w:rsid w:val="000F656C"/>
    <w:rsid w:val="000F6687"/>
    <w:rsid w:val="000F6749"/>
    <w:rsid w:val="000F6928"/>
    <w:rsid w:val="000F71A2"/>
    <w:rsid w:val="000F765D"/>
    <w:rsid w:val="00100133"/>
    <w:rsid w:val="001001BA"/>
    <w:rsid w:val="00100590"/>
    <w:rsid w:val="00100C86"/>
    <w:rsid w:val="00101348"/>
    <w:rsid w:val="001013CB"/>
    <w:rsid w:val="0010154F"/>
    <w:rsid w:val="00101CF8"/>
    <w:rsid w:val="00102717"/>
    <w:rsid w:val="00103740"/>
    <w:rsid w:val="00103787"/>
    <w:rsid w:val="00103954"/>
    <w:rsid w:val="001040DA"/>
    <w:rsid w:val="001044BE"/>
    <w:rsid w:val="0010539A"/>
    <w:rsid w:val="001055D7"/>
    <w:rsid w:val="001056EA"/>
    <w:rsid w:val="00106120"/>
    <w:rsid w:val="00106A18"/>
    <w:rsid w:val="00106BA2"/>
    <w:rsid w:val="00110238"/>
    <w:rsid w:val="00110A5E"/>
    <w:rsid w:val="00111306"/>
    <w:rsid w:val="00111A47"/>
    <w:rsid w:val="00111AB6"/>
    <w:rsid w:val="00111B8E"/>
    <w:rsid w:val="00112231"/>
    <w:rsid w:val="0011277D"/>
    <w:rsid w:val="00112AA9"/>
    <w:rsid w:val="00112C08"/>
    <w:rsid w:val="00113813"/>
    <w:rsid w:val="0011424E"/>
    <w:rsid w:val="0011441B"/>
    <w:rsid w:val="00114800"/>
    <w:rsid w:val="00114A85"/>
    <w:rsid w:val="001155A7"/>
    <w:rsid w:val="00115922"/>
    <w:rsid w:val="00115F17"/>
    <w:rsid w:val="00116276"/>
    <w:rsid w:val="0011656D"/>
    <w:rsid w:val="00116E69"/>
    <w:rsid w:val="00116FD7"/>
    <w:rsid w:val="00117266"/>
    <w:rsid w:val="00117F1A"/>
    <w:rsid w:val="00117F5D"/>
    <w:rsid w:val="00120937"/>
    <w:rsid w:val="001217EE"/>
    <w:rsid w:val="00121952"/>
    <w:rsid w:val="00121994"/>
    <w:rsid w:val="001220E4"/>
    <w:rsid w:val="00122401"/>
    <w:rsid w:val="00122EAA"/>
    <w:rsid w:val="00123E60"/>
    <w:rsid w:val="001240F9"/>
    <w:rsid w:val="00124FE4"/>
    <w:rsid w:val="001256CB"/>
    <w:rsid w:val="001259CE"/>
    <w:rsid w:val="00125B27"/>
    <w:rsid w:val="00125B37"/>
    <w:rsid w:val="00125B9E"/>
    <w:rsid w:val="001260EF"/>
    <w:rsid w:val="001263BA"/>
    <w:rsid w:val="00126AF9"/>
    <w:rsid w:val="00126CF1"/>
    <w:rsid w:val="00126DF0"/>
    <w:rsid w:val="00126F35"/>
    <w:rsid w:val="0012700F"/>
    <w:rsid w:val="001271EB"/>
    <w:rsid w:val="0012799B"/>
    <w:rsid w:val="00127C18"/>
    <w:rsid w:val="0013021F"/>
    <w:rsid w:val="00130B22"/>
    <w:rsid w:val="00130D9C"/>
    <w:rsid w:val="00131219"/>
    <w:rsid w:val="0013253E"/>
    <w:rsid w:val="00132767"/>
    <w:rsid w:val="00135AA2"/>
    <w:rsid w:val="001369DE"/>
    <w:rsid w:val="00136AC5"/>
    <w:rsid w:val="00137BAD"/>
    <w:rsid w:val="00140130"/>
    <w:rsid w:val="0014114A"/>
    <w:rsid w:val="00141C3D"/>
    <w:rsid w:val="00141C57"/>
    <w:rsid w:val="00142015"/>
    <w:rsid w:val="00142551"/>
    <w:rsid w:val="0014257B"/>
    <w:rsid w:val="00142C12"/>
    <w:rsid w:val="00142CE6"/>
    <w:rsid w:val="00143700"/>
    <w:rsid w:val="001439B9"/>
    <w:rsid w:val="001439BD"/>
    <w:rsid w:val="0014452B"/>
    <w:rsid w:val="0014455F"/>
    <w:rsid w:val="001446E6"/>
    <w:rsid w:val="00144C24"/>
    <w:rsid w:val="00144D9E"/>
    <w:rsid w:val="00145205"/>
    <w:rsid w:val="0014528B"/>
    <w:rsid w:val="00145BC5"/>
    <w:rsid w:val="00145D74"/>
    <w:rsid w:val="00146438"/>
    <w:rsid w:val="001467F3"/>
    <w:rsid w:val="00146992"/>
    <w:rsid w:val="00146F77"/>
    <w:rsid w:val="001472B3"/>
    <w:rsid w:val="001478F7"/>
    <w:rsid w:val="00147A26"/>
    <w:rsid w:val="001506C9"/>
    <w:rsid w:val="00150A15"/>
    <w:rsid w:val="001512B3"/>
    <w:rsid w:val="00151443"/>
    <w:rsid w:val="001516D1"/>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C9A"/>
    <w:rsid w:val="00157CF8"/>
    <w:rsid w:val="00157E56"/>
    <w:rsid w:val="00157E96"/>
    <w:rsid w:val="001609CF"/>
    <w:rsid w:val="001611F9"/>
    <w:rsid w:val="001613CD"/>
    <w:rsid w:val="001616E9"/>
    <w:rsid w:val="001617B2"/>
    <w:rsid w:val="001622E2"/>
    <w:rsid w:val="00162A5C"/>
    <w:rsid w:val="0016313A"/>
    <w:rsid w:val="0016354B"/>
    <w:rsid w:val="001638BB"/>
    <w:rsid w:val="001638D0"/>
    <w:rsid w:val="00163F09"/>
    <w:rsid w:val="001645F3"/>
    <w:rsid w:val="001647D3"/>
    <w:rsid w:val="0016498E"/>
    <w:rsid w:val="00164C16"/>
    <w:rsid w:val="00164CFE"/>
    <w:rsid w:val="00164E64"/>
    <w:rsid w:val="00165F88"/>
    <w:rsid w:val="001663DC"/>
    <w:rsid w:val="00166C48"/>
    <w:rsid w:val="001673E9"/>
    <w:rsid w:val="001677FB"/>
    <w:rsid w:val="001679A0"/>
    <w:rsid w:val="00167A3C"/>
    <w:rsid w:val="001702D9"/>
    <w:rsid w:val="00170376"/>
    <w:rsid w:val="0017037B"/>
    <w:rsid w:val="00170980"/>
    <w:rsid w:val="00170B70"/>
    <w:rsid w:val="00171067"/>
    <w:rsid w:val="0017235D"/>
    <w:rsid w:val="0017254F"/>
    <w:rsid w:val="001733F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02FD"/>
    <w:rsid w:val="001817BC"/>
    <w:rsid w:val="0018211C"/>
    <w:rsid w:val="001821EB"/>
    <w:rsid w:val="001823B6"/>
    <w:rsid w:val="001824EC"/>
    <w:rsid w:val="001828AB"/>
    <w:rsid w:val="00182C1D"/>
    <w:rsid w:val="0018302A"/>
    <w:rsid w:val="001839B7"/>
    <w:rsid w:val="001840D6"/>
    <w:rsid w:val="001843E6"/>
    <w:rsid w:val="00185091"/>
    <w:rsid w:val="001855D0"/>
    <w:rsid w:val="001858D3"/>
    <w:rsid w:val="00185A19"/>
    <w:rsid w:val="00185AA9"/>
    <w:rsid w:val="001868F2"/>
    <w:rsid w:val="00187B93"/>
    <w:rsid w:val="00187CE9"/>
    <w:rsid w:val="00187FA8"/>
    <w:rsid w:val="00190A00"/>
    <w:rsid w:val="00191783"/>
    <w:rsid w:val="001918B1"/>
    <w:rsid w:val="001918C5"/>
    <w:rsid w:val="00192088"/>
    <w:rsid w:val="00192DAE"/>
    <w:rsid w:val="00192EDA"/>
    <w:rsid w:val="001932C0"/>
    <w:rsid w:val="0019358D"/>
    <w:rsid w:val="0019373E"/>
    <w:rsid w:val="00193FBA"/>
    <w:rsid w:val="00194214"/>
    <w:rsid w:val="00194745"/>
    <w:rsid w:val="00194AA7"/>
    <w:rsid w:val="00194E37"/>
    <w:rsid w:val="001954D7"/>
    <w:rsid w:val="00195C9E"/>
    <w:rsid w:val="001961A1"/>
    <w:rsid w:val="00196401"/>
    <w:rsid w:val="0019697D"/>
    <w:rsid w:val="00196B9D"/>
    <w:rsid w:val="00197226"/>
    <w:rsid w:val="001978FF"/>
    <w:rsid w:val="00197FE2"/>
    <w:rsid w:val="001A06FF"/>
    <w:rsid w:val="001A260A"/>
    <w:rsid w:val="001A2DDC"/>
    <w:rsid w:val="001A3EB9"/>
    <w:rsid w:val="001A3FE5"/>
    <w:rsid w:val="001A41D2"/>
    <w:rsid w:val="001A439D"/>
    <w:rsid w:val="001A4688"/>
    <w:rsid w:val="001A541E"/>
    <w:rsid w:val="001A6255"/>
    <w:rsid w:val="001A6718"/>
    <w:rsid w:val="001A6942"/>
    <w:rsid w:val="001A6EBE"/>
    <w:rsid w:val="001A73A5"/>
    <w:rsid w:val="001A7C1F"/>
    <w:rsid w:val="001B01F6"/>
    <w:rsid w:val="001B12ED"/>
    <w:rsid w:val="001B16EC"/>
    <w:rsid w:val="001B17F4"/>
    <w:rsid w:val="001B20A2"/>
    <w:rsid w:val="001B228A"/>
    <w:rsid w:val="001B251F"/>
    <w:rsid w:val="001B2599"/>
    <w:rsid w:val="001B25D4"/>
    <w:rsid w:val="001B274D"/>
    <w:rsid w:val="001B3239"/>
    <w:rsid w:val="001B34B5"/>
    <w:rsid w:val="001B34E2"/>
    <w:rsid w:val="001B3653"/>
    <w:rsid w:val="001B379B"/>
    <w:rsid w:val="001B4673"/>
    <w:rsid w:val="001B4CF2"/>
    <w:rsid w:val="001B4E25"/>
    <w:rsid w:val="001B5F71"/>
    <w:rsid w:val="001B5FFA"/>
    <w:rsid w:val="001B687C"/>
    <w:rsid w:val="001B74E1"/>
    <w:rsid w:val="001B751E"/>
    <w:rsid w:val="001B7725"/>
    <w:rsid w:val="001B786D"/>
    <w:rsid w:val="001B788C"/>
    <w:rsid w:val="001B7B0F"/>
    <w:rsid w:val="001B7C4B"/>
    <w:rsid w:val="001C210B"/>
    <w:rsid w:val="001C221B"/>
    <w:rsid w:val="001C27D1"/>
    <w:rsid w:val="001C2800"/>
    <w:rsid w:val="001C3311"/>
    <w:rsid w:val="001C3A79"/>
    <w:rsid w:val="001C4671"/>
    <w:rsid w:val="001C4C5E"/>
    <w:rsid w:val="001C4C9F"/>
    <w:rsid w:val="001C5172"/>
    <w:rsid w:val="001C58A1"/>
    <w:rsid w:val="001C599D"/>
    <w:rsid w:val="001C5E7C"/>
    <w:rsid w:val="001C5EEF"/>
    <w:rsid w:val="001C64B3"/>
    <w:rsid w:val="001C694E"/>
    <w:rsid w:val="001C6C61"/>
    <w:rsid w:val="001C70D2"/>
    <w:rsid w:val="001C7605"/>
    <w:rsid w:val="001D0118"/>
    <w:rsid w:val="001D0D65"/>
    <w:rsid w:val="001D0DBE"/>
    <w:rsid w:val="001D11D5"/>
    <w:rsid w:val="001D18CC"/>
    <w:rsid w:val="001D1A4F"/>
    <w:rsid w:val="001D220D"/>
    <w:rsid w:val="001D2308"/>
    <w:rsid w:val="001D28AD"/>
    <w:rsid w:val="001D292A"/>
    <w:rsid w:val="001D29DB"/>
    <w:rsid w:val="001D2E51"/>
    <w:rsid w:val="001D3434"/>
    <w:rsid w:val="001D39D9"/>
    <w:rsid w:val="001D3AF7"/>
    <w:rsid w:val="001D3C59"/>
    <w:rsid w:val="001D4D02"/>
    <w:rsid w:val="001D556C"/>
    <w:rsid w:val="001D5841"/>
    <w:rsid w:val="001D5A0F"/>
    <w:rsid w:val="001D608C"/>
    <w:rsid w:val="001D6915"/>
    <w:rsid w:val="001D6F6C"/>
    <w:rsid w:val="001D7156"/>
    <w:rsid w:val="001D72B2"/>
    <w:rsid w:val="001D7983"/>
    <w:rsid w:val="001D7D87"/>
    <w:rsid w:val="001E0542"/>
    <w:rsid w:val="001E06A0"/>
    <w:rsid w:val="001E0FB2"/>
    <w:rsid w:val="001E196E"/>
    <w:rsid w:val="001E1CCE"/>
    <w:rsid w:val="001E20E5"/>
    <w:rsid w:val="001E2565"/>
    <w:rsid w:val="001E2738"/>
    <w:rsid w:val="001E2791"/>
    <w:rsid w:val="001E27F5"/>
    <w:rsid w:val="001E2990"/>
    <w:rsid w:val="001E29EF"/>
    <w:rsid w:val="001E2B21"/>
    <w:rsid w:val="001E3023"/>
    <w:rsid w:val="001E33EF"/>
    <w:rsid w:val="001E3608"/>
    <w:rsid w:val="001E3B0D"/>
    <w:rsid w:val="001E4379"/>
    <w:rsid w:val="001E4557"/>
    <w:rsid w:val="001E4F23"/>
    <w:rsid w:val="001E5344"/>
    <w:rsid w:val="001E5582"/>
    <w:rsid w:val="001E58DB"/>
    <w:rsid w:val="001E5CB4"/>
    <w:rsid w:val="001E5E43"/>
    <w:rsid w:val="001E5E95"/>
    <w:rsid w:val="001E5F2A"/>
    <w:rsid w:val="001E5FD3"/>
    <w:rsid w:val="001E690C"/>
    <w:rsid w:val="001E710D"/>
    <w:rsid w:val="001E72F4"/>
    <w:rsid w:val="001E7428"/>
    <w:rsid w:val="001E7615"/>
    <w:rsid w:val="001E76B6"/>
    <w:rsid w:val="001F0130"/>
    <w:rsid w:val="001F062E"/>
    <w:rsid w:val="001F0F6B"/>
    <w:rsid w:val="001F1207"/>
    <w:rsid w:val="001F1401"/>
    <w:rsid w:val="001F1709"/>
    <w:rsid w:val="001F2074"/>
    <w:rsid w:val="001F2580"/>
    <w:rsid w:val="001F2C8D"/>
    <w:rsid w:val="001F35BF"/>
    <w:rsid w:val="001F36B2"/>
    <w:rsid w:val="001F3AB2"/>
    <w:rsid w:val="001F3EDA"/>
    <w:rsid w:val="001F50AA"/>
    <w:rsid w:val="001F5E88"/>
    <w:rsid w:val="001F6600"/>
    <w:rsid w:val="001F6953"/>
    <w:rsid w:val="001F69D3"/>
    <w:rsid w:val="001F6D37"/>
    <w:rsid w:val="001F716B"/>
    <w:rsid w:val="001F7339"/>
    <w:rsid w:val="001F7650"/>
    <w:rsid w:val="001F779F"/>
    <w:rsid w:val="001F7C4F"/>
    <w:rsid w:val="00201139"/>
    <w:rsid w:val="0020155F"/>
    <w:rsid w:val="00201A2F"/>
    <w:rsid w:val="002031C3"/>
    <w:rsid w:val="00203430"/>
    <w:rsid w:val="0020376D"/>
    <w:rsid w:val="0020377B"/>
    <w:rsid w:val="002037FA"/>
    <w:rsid w:val="00203D62"/>
    <w:rsid w:val="002045D9"/>
    <w:rsid w:val="00205197"/>
    <w:rsid w:val="00205685"/>
    <w:rsid w:val="002059DA"/>
    <w:rsid w:val="00205E4E"/>
    <w:rsid w:val="002064E4"/>
    <w:rsid w:val="0020682A"/>
    <w:rsid w:val="00207968"/>
    <w:rsid w:val="00207BA0"/>
    <w:rsid w:val="00207E7D"/>
    <w:rsid w:val="002103C2"/>
    <w:rsid w:val="00210676"/>
    <w:rsid w:val="00211465"/>
    <w:rsid w:val="00212D91"/>
    <w:rsid w:val="00213370"/>
    <w:rsid w:val="002134DD"/>
    <w:rsid w:val="002137B0"/>
    <w:rsid w:val="00214223"/>
    <w:rsid w:val="002146C0"/>
    <w:rsid w:val="00214706"/>
    <w:rsid w:val="0021495C"/>
    <w:rsid w:val="002149FC"/>
    <w:rsid w:val="00214DA7"/>
    <w:rsid w:val="0021555F"/>
    <w:rsid w:val="00215CCD"/>
    <w:rsid w:val="0021605A"/>
    <w:rsid w:val="0021611C"/>
    <w:rsid w:val="002163D5"/>
    <w:rsid w:val="002170AB"/>
    <w:rsid w:val="002175EE"/>
    <w:rsid w:val="00217A39"/>
    <w:rsid w:val="00217F37"/>
    <w:rsid w:val="00220942"/>
    <w:rsid w:val="002209BD"/>
    <w:rsid w:val="00220DDF"/>
    <w:rsid w:val="0022105A"/>
    <w:rsid w:val="002210FF"/>
    <w:rsid w:val="002214D8"/>
    <w:rsid w:val="00221759"/>
    <w:rsid w:val="00221D84"/>
    <w:rsid w:val="00222C41"/>
    <w:rsid w:val="00222DDE"/>
    <w:rsid w:val="00222FB9"/>
    <w:rsid w:val="00223194"/>
    <w:rsid w:val="0022365F"/>
    <w:rsid w:val="00223D86"/>
    <w:rsid w:val="00223EF3"/>
    <w:rsid w:val="0022429F"/>
    <w:rsid w:val="002250A4"/>
    <w:rsid w:val="002252EF"/>
    <w:rsid w:val="00225F2D"/>
    <w:rsid w:val="002266A2"/>
    <w:rsid w:val="0022730B"/>
    <w:rsid w:val="00227D59"/>
    <w:rsid w:val="00227F3B"/>
    <w:rsid w:val="0023124A"/>
    <w:rsid w:val="002312F3"/>
    <w:rsid w:val="00231A34"/>
    <w:rsid w:val="00231A67"/>
    <w:rsid w:val="00232285"/>
    <w:rsid w:val="00232DCF"/>
    <w:rsid w:val="00232E67"/>
    <w:rsid w:val="00233722"/>
    <w:rsid w:val="0023397E"/>
    <w:rsid w:val="00233B6E"/>
    <w:rsid w:val="0023439C"/>
    <w:rsid w:val="00234445"/>
    <w:rsid w:val="00234A43"/>
    <w:rsid w:val="00234A5D"/>
    <w:rsid w:val="00234AFE"/>
    <w:rsid w:val="00235897"/>
    <w:rsid w:val="00235AAF"/>
    <w:rsid w:val="00235D3F"/>
    <w:rsid w:val="00236883"/>
    <w:rsid w:val="00237B08"/>
    <w:rsid w:val="00237BC2"/>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5E0E"/>
    <w:rsid w:val="002460AE"/>
    <w:rsid w:val="002476B8"/>
    <w:rsid w:val="0024777F"/>
    <w:rsid w:val="00247859"/>
    <w:rsid w:val="00247C82"/>
    <w:rsid w:val="00247E52"/>
    <w:rsid w:val="00247EBB"/>
    <w:rsid w:val="00250716"/>
    <w:rsid w:val="00251249"/>
    <w:rsid w:val="0025143E"/>
    <w:rsid w:val="002529D2"/>
    <w:rsid w:val="00252F96"/>
    <w:rsid w:val="00252F9C"/>
    <w:rsid w:val="0025308A"/>
    <w:rsid w:val="00253407"/>
    <w:rsid w:val="00253B07"/>
    <w:rsid w:val="00253C0B"/>
    <w:rsid w:val="00253DA5"/>
    <w:rsid w:val="00253F7F"/>
    <w:rsid w:val="002546D3"/>
    <w:rsid w:val="00255785"/>
    <w:rsid w:val="0025666C"/>
    <w:rsid w:val="0025677A"/>
    <w:rsid w:val="002573C9"/>
    <w:rsid w:val="00257A71"/>
    <w:rsid w:val="00257C01"/>
    <w:rsid w:val="00260CD4"/>
    <w:rsid w:val="00260D8A"/>
    <w:rsid w:val="00262C57"/>
    <w:rsid w:val="0026394E"/>
    <w:rsid w:val="00264427"/>
    <w:rsid w:val="00264A16"/>
    <w:rsid w:val="00264D4F"/>
    <w:rsid w:val="00265ADD"/>
    <w:rsid w:val="00265AF6"/>
    <w:rsid w:val="00265D56"/>
    <w:rsid w:val="00265D5B"/>
    <w:rsid w:val="00266245"/>
    <w:rsid w:val="002666AC"/>
    <w:rsid w:val="002673A3"/>
    <w:rsid w:val="00267419"/>
    <w:rsid w:val="00267D37"/>
    <w:rsid w:val="00267E22"/>
    <w:rsid w:val="00270748"/>
    <w:rsid w:val="00270808"/>
    <w:rsid w:val="00270D23"/>
    <w:rsid w:val="00270E6E"/>
    <w:rsid w:val="00271043"/>
    <w:rsid w:val="00271120"/>
    <w:rsid w:val="0027126C"/>
    <w:rsid w:val="00271402"/>
    <w:rsid w:val="00271FD8"/>
    <w:rsid w:val="0027279B"/>
    <w:rsid w:val="00272C76"/>
    <w:rsid w:val="00272FAF"/>
    <w:rsid w:val="0027344A"/>
    <w:rsid w:val="00273D16"/>
    <w:rsid w:val="002743BB"/>
    <w:rsid w:val="002746F5"/>
    <w:rsid w:val="002754CB"/>
    <w:rsid w:val="00275794"/>
    <w:rsid w:val="0027632C"/>
    <w:rsid w:val="00276702"/>
    <w:rsid w:val="00276D58"/>
    <w:rsid w:val="0027720F"/>
    <w:rsid w:val="00277B10"/>
    <w:rsid w:val="00277C94"/>
    <w:rsid w:val="002800C7"/>
    <w:rsid w:val="00280334"/>
    <w:rsid w:val="00280778"/>
    <w:rsid w:val="00280B80"/>
    <w:rsid w:val="00280BBB"/>
    <w:rsid w:val="00280EA4"/>
    <w:rsid w:val="00281215"/>
    <w:rsid w:val="002817B5"/>
    <w:rsid w:val="00281932"/>
    <w:rsid w:val="00281A98"/>
    <w:rsid w:val="00281C9A"/>
    <w:rsid w:val="00281D55"/>
    <w:rsid w:val="00281FE4"/>
    <w:rsid w:val="002824D6"/>
    <w:rsid w:val="00282BB7"/>
    <w:rsid w:val="0028321F"/>
    <w:rsid w:val="0028381C"/>
    <w:rsid w:val="00283923"/>
    <w:rsid w:val="00283CCB"/>
    <w:rsid w:val="00283EB1"/>
    <w:rsid w:val="002841E5"/>
    <w:rsid w:val="002848D2"/>
    <w:rsid w:val="00284944"/>
    <w:rsid w:val="00284B44"/>
    <w:rsid w:val="00284CF2"/>
    <w:rsid w:val="00285108"/>
    <w:rsid w:val="00285749"/>
    <w:rsid w:val="002859A5"/>
    <w:rsid w:val="00286806"/>
    <w:rsid w:val="00286D25"/>
    <w:rsid w:val="002874AD"/>
    <w:rsid w:val="00287797"/>
    <w:rsid w:val="002877EC"/>
    <w:rsid w:val="0029005D"/>
    <w:rsid w:val="00291522"/>
    <w:rsid w:val="002915EF"/>
    <w:rsid w:val="00291A39"/>
    <w:rsid w:val="00292F01"/>
    <w:rsid w:val="00294446"/>
    <w:rsid w:val="00295301"/>
    <w:rsid w:val="00295732"/>
    <w:rsid w:val="0029591B"/>
    <w:rsid w:val="00295DC6"/>
    <w:rsid w:val="0029634D"/>
    <w:rsid w:val="00296D44"/>
    <w:rsid w:val="00296EBE"/>
    <w:rsid w:val="0029709D"/>
    <w:rsid w:val="002972C3"/>
    <w:rsid w:val="002975DA"/>
    <w:rsid w:val="0029786E"/>
    <w:rsid w:val="00297E4B"/>
    <w:rsid w:val="002A05B2"/>
    <w:rsid w:val="002A1CCB"/>
    <w:rsid w:val="002A2647"/>
    <w:rsid w:val="002A2776"/>
    <w:rsid w:val="002A289F"/>
    <w:rsid w:val="002A293E"/>
    <w:rsid w:val="002A31F3"/>
    <w:rsid w:val="002A3C1D"/>
    <w:rsid w:val="002A3E54"/>
    <w:rsid w:val="002A430A"/>
    <w:rsid w:val="002A4D5A"/>
    <w:rsid w:val="002A4FE6"/>
    <w:rsid w:val="002A5874"/>
    <w:rsid w:val="002A5966"/>
    <w:rsid w:val="002A5BA9"/>
    <w:rsid w:val="002A5D32"/>
    <w:rsid w:val="002A63CC"/>
    <w:rsid w:val="002A66F2"/>
    <w:rsid w:val="002A734C"/>
    <w:rsid w:val="002A742C"/>
    <w:rsid w:val="002A7743"/>
    <w:rsid w:val="002A7B6F"/>
    <w:rsid w:val="002A7C05"/>
    <w:rsid w:val="002B001F"/>
    <w:rsid w:val="002B00DB"/>
    <w:rsid w:val="002B03C4"/>
    <w:rsid w:val="002B078B"/>
    <w:rsid w:val="002B0CC5"/>
    <w:rsid w:val="002B0CC8"/>
    <w:rsid w:val="002B144D"/>
    <w:rsid w:val="002B1460"/>
    <w:rsid w:val="002B197B"/>
    <w:rsid w:val="002B1B09"/>
    <w:rsid w:val="002B1B3D"/>
    <w:rsid w:val="002B1DCD"/>
    <w:rsid w:val="002B1F60"/>
    <w:rsid w:val="002B277D"/>
    <w:rsid w:val="002B27CC"/>
    <w:rsid w:val="002B3752"/>
    <w:rsid w:val="002B3D88"/>
    <w:rsid w:val="002B4B06"/>
    <w:rsid w:val="002B4B35"/>
    <w:rsid w:val="002B6049"/>
    <w:rsid w:val="002B68A5"/>
    <w:rsid w:val="002B6C8C"/>
    <w:rsid w:val="002B71CC"/>
    <w:rsid w:val="002B7BFD"/>
    <w:rsid w:val="002B7DA2"/>
    <w:rsid w:val="002C0825"/>
    <w:rsid w:val="002C1DEC"/>
    <w:rsid w:val="002C2287"/>
    <w:rsid w:val="002C2325"/>
    <w:rsid w:val="002C31D8"/>
    <w:rsid w:val="002C3666"/>
    <w:rsid w:val="002C3906"/>
    <w:rsid w:val="002C42C1"/>
    <w:rsid w:val="002C4B31"/>
    <w:rsid w:val="002C5301"/>
    <w:rsid w:val="002C558E"/>
    <w:rsid w:val="002C56ED"/>
    <w:rsid w:val="002C577E"/>
    <w:rsid w:val="002C5F5B"/>
    <w:rsid w:val="002C6054"/>
    <w:rsid w:val="002C7D6B"/>
    <w:rsid w:val="002D0442"/>
    <w:rsid w:val="002D098A"/>
    <w:rsid w:val="002D0A1F"/>
    <w:rsid w:val="002D0D7E"/>
    <w:rsid w:val="002D0F8B"/>
    <w:rsid w:val="002D12B4"/>
    <w:rsid w:val="002D14BD"/>
    <w:rsid w:val="002D1B33"/>
    <w:rsid w:val="002D1F65"/>
    <w:rsid w:val="002D2011"/>
    <w:rsid w:val="002D250C"/>
    <w:rsid w:val="002D2758"/>
    <w:rsid w:val="002D29C1"/>
    <w:rsid w:val="002D2C63"/>
    <w:rsid w:val="002D37FA"/>
    <w:rsid w:val="002D3988"/>
    <w:rsid w:val="002D3BEB"/>
    <w:rsid w:val="002D3E57"/>
    <w:rsid w:val="002D41B5"/>
    <w:rsid w:val="002D4415"/>
    <w:rsid w:val="002D4916"/>
    <w:rsid w:val="002D4EE3"/>
    <w:rsid w:val="002D5159"/>
    <w:rsid w:val="002D5BB3"/>
    <w:rsid w:val="002D5D4F"/>
    <w:rsid w:val="002D63AD"/>
    <w:rsid w:val="002D67BD"/>
    <w:rsid w:val="002D683F"/>
    <w:rsid w:val="002D7682"/>
    <w:rsid w:val="002D79B0"/>
    <w:rsid w:val="002D7D89"/>
    <w:rsid w:val="002E03D0"/>
    <w:rsid w:val="002E03E6"/>
    <w:rsid w:val="002E09A5"/>
    <w:rsid w:val="002E0DBD"/>
    <w:rsid w:val="002E16B0"/>
    <w:rsid w:val="002E1C07"/>
    <w:rsid w:val="002E2BA8"/>
    <w:rsid w:val="002E2C68"/>
    <w:rsid w:val="002E2C9A"/>
    <w:rsid w:val="002E320C"/>
    <w:rsid w:val="002E3ABB"/>
    <w:rsid w:val="002E3BE8"/>
    <w:rsid w:val="002E41DC"/>
    <w:rsid w:val="002E4DDD"/>
    <w:rsid w:val="002E4F43"/>
    <w:rsid w:val="002E4FDE"/>
    <w:rsid w:val="002E54E2"/>
    <w:rsid w:val="002E5649"/>
    <w:rsid w:val="002E5A2A"/>
    <w:rsid w:val="002E5BD5"/>
    <w:rsid w:val="002E6C42"/>
    <w:rsid w:val="002E6E38"/>
    <w:rsid w:val="002E76AB"/>
    <w:rsid w:val="002E7D79"/>
    <w:rsid w:val="002E7DD0"/>
    <w:rsid w:val="002F0004"/>
    <w:rsid w:val="002F0407"/>
    <w:rsid w:val="002F0552"/>
    <w:rsid w:val="002F0630"/>
    <w:rsid w:val="002F0802"/>
    <w:rsid w:val="002F0841"/>
    <w:rsid w:val="002F0B64"/>
    <w:rsid w:val="002F10C1"/>
    <w:rsid w:val="002F1EF6"/>
    <w:rsid w:val="002F2488"/>
    <w:rsid w:val="002F2B3B"/>
    <w:rsid w:val="002F3715"/>
    <w:rsid w:val="002F3938"/>
    <w:rsid w:val="002F3C61"/>
    <w:rsid w:val="002F3CFC"/>
    <w:rsid w:val="002F40AB"/>
    <w:rsid w:val="002F44A8"/>
    <w:rsid w:val="002F45C6"/>
    <w:rsid w:val="002F4771"/>
    <w:rsid w:val="002F48C8"/>
    <w:rsid w:val="002F4AB7"/>
    <w:rsid w:val="002F4E1D"/>
    <w:rsid w:val="002F4FE4"/>
    <w:rsid w:val="002F5F11"/>
    <w:rsid w:val="002F6600"/>
    <w:rsid w:val="002F69A9"/>
    <w:rsid w:val="002F6A04"/>
    <w:rsid w:val="002F6F98"/>
    <w:rsid w:val="002F7518"/>
    <w:rsid w:val="002F7600"/>
    <w:rsid w:val="003001AF"/>
    <w:rsid w:val="00300ABD"/>
    <w:rsid w:val="00300E4C"/>
    <w:rsid w:val="00301000"/>
    <w:rsid w:val="00301725"/>
    <w:rsid w:val="0030177F"/>
    <w:rsid w:val="00301BE3"/>
    <w:rsid w:val="00301C1E"/>
    <w:rsid w:val="00302A05"/>
    <w:rsid w:val="00302C44"/>
    <w:rsid w:val="00302D33"/>
    <w:rsid w:val="00302ED9"/>
    <w:rsid w:val="0030304A"/>
    <w:rsid w:val="003032A4"/>
    <w:rsid w:val="003032F8"/>
    <w:rsid w:val="00304406"/>
    <w:rsid w:val="00304C98"/>
    <w:rsid w:val="0030502A"/>
    <w:rsid w:val="003058D0"/>
    <w:rsid w:val="00305AB0"/>
    <w:rsid w:val="00305DF2"/>
    <w:rsid w:val="003068BE"/>
    <w:rsid w:val="00306999"/>
    <w:rsid w:val="00306A85"/>
    <w:rsid w:val="00306B54"/>
    <w:rsid w:val="00307115"/>
    <w:rsid w:val="003073D2"/>
    <w:rsid w:val="00307833"/>
    <w:rsid w:val="0030793D"/>
    <w:rsid w:val="00307D46"/>
    <w:rsid w:val="0031006C"/>
    <w:rsid w:val="003101D7"/>
    <w:rsid w:val="003103B4"/>
    <w:rsid w:val="003106D7"/>
    <w:rsid w:val="003107A0"/>
    <w:rsid w:val="003107B3"/>
    <w:rsid w:val="00310A28"/>
    <w:rsid w:val="00310B41"/>
    <w:rsid w:val="00311927"/>
    <w:rsid w:val="00311BE4"/>
    <w:rsid w:val="00311C8A"/>
    <w:rsid w:val="00311E51"/>
    <w:rsid w:val="00312255"/>
    <w:rsid w:val="003123B8"/>
    <w:rsid w:val="0031243F"/>
    <w:rsid w:val="00313990"/>
    <w:rsid w:val="003139D5"/>
    <w:rsid w:val="00313DD3"/>
    <w:rsid w:val="00314A42"/>
    <w:rsid w:val="00314CD5"/>
    <w:rsid w:val="00315FBF"/>
    <w:rsid w:val="003162E5"/>
    <w:rsid w:val="003164AA"/>
    <w:rsid w:val="003166E4"/>
    <w:rsid w:val="00316CDC"/>
    <w:rsid w:val="00316FA3"/>
    <w:rsid w:val="00316FF0"/>
    <w:rsid w:val="00317861"/>
    <w:rsid w:val="0031787E"/>
    <w:rsid w:val="0032099F"/>
    <w:rsid w:val="00320A1D"/>
    <w:rsid w:val="00320A59"/>
    <w:rsid w:val="00320BF6"/>
    <w:rsid w:val="0032128F"/>
    <w:rsid w:val="00321484"/>
    <w:rsid w:val="0032222A"/>
    <w:rsid w:val="00322615"/>
    <w:rsid w:val="00322EF7"/>
    <w:rsid w:val="003230C0"/>
    <w:rsid w:val="00323106"/>
    <w:rsid w:val="00323E8C"/>
    <w:rsid w:val="0032439C"/>
    <w:rsid w:val="00324B64"/>
    <w:rsid w:val="00324BB2"/>
    <w:rsid w:val="00324F50"/>
    <w:rsid w:val="003253F2"/>
    <w:rsid w:val="00325753"/>
    <w:rsid w:val="0032584D"/>
    <w:rsid w:val="00325995"/>
    <w:rsid w:val="00325EAB"/>
    <w:rsid w:val="00326386"/>
    <w:rsid w:val="0032679A"/>
    <w:rsid w:val="00326D45"/>
    <w:rsid w:val="00327196"/>
    <w:rsid w:val="00327779"/>
    <w:rsid w:val="003279DB"/>
    <w:rsid w:val="00327B4B"/>
    <w:rsid w:val="003300FF"/>
    <w:rsid w:val="003301AF"/>
    <w:rsid w:val="00330BE8"/>
    <w:rsid w:val="003319FC"/>
    <w:rsid w:val="00331B6F"/>
    <w:rsid w:val="00331C3E"/>
    <w:rsid w:val="003327E5"/>
    <w:rsid w:val="00332EFE"/>
    <w:rsid w:val="00333023"/>
    <w:rsid w:val="00333698"/>
    <w:rsid w:val="00333CA4"/>
    <w:rsid w:val="00334FAB"/>
    <w:rsid w:val="003350BB"/>
    <w:rsid w:val="00335A4C"/>
    <w:rsid w:val="00336928"/>
    <w:rsid w:val="00336E7F"/>
    <w:rsid w:val="0033714E"/>
    <w:rsid w:val="00337753"/>
    <w:rsid w:val="00337AAA"/>
    <w:rsid w:val="00337D97"/>
    <w:rsid w:val="00340B76"/>
    <w:rsid w:val="00341292"/>
    <w:rsid w:val="00342599"/>
    <w:rsid w:val="00342866"/>
    <w:rsid w:val="00342B16"/>
    <w:rsid w:val="00343080"/>
    <w:rsid w:val="0034328F"/>
    <w:rsid w:val="003436B7"/>
    <w:rsid w:val="00343A59"/>
    <w:rsid w:val="00343C36"/>
    <w:rsid w:val="00344EB3"/>
    <w:rsid w:val="00345291"/>
    <w:rsid w:val="003453C6"/>
    <w:rsid w:val="003454DC"/>
    <w:rsid w:val="00345515"/>
    <w:rsid w:val="00345920"/>
    <w:rsid w:val="00345D9C"/>
    <w:rsid w:val="00346196"/>
    <w:rsid w:val="003467C0"/>
    <w:rsid w:val="00346AB9"/>
    <w:rsid w:val="00346AC9"/>
    <w:rsid w:val="00346B36"/>
    <w:rsid w:val="00346C54"/>
    <w:rsid w:val="00346EB0"/>
    <w:rsid w:val="00347232"/>
    <w:rsid w:val="00347543"/>
    <w:rsid w:val="00347573"/>
    <w:rsid w:val="00347805"/>
    <w:rsid w:val="00347958"/>
    <w:rsid w:val="00347B98"/>
    <w:rsid w:val="003512EB"/>
    <w:rsid w:val="00352160"/>
    <w:rsid w:val="0035223A"/>
    <w:rsid w:val="003534DF"/>
    <w:rsid w:val="003535C1"/>
    <w:rsid w:val="003535DF"/>
    <w:rsid w:val="00353B19"/>
    <w:rsid w:val="003544A4"/>
    <w:rsid w:val="003544C0"/>
    <w:rsid w:val="0035493A"/>
    <w:rsid w:val="003549D4"/>
    <w:rsid w:val="003549E3"/>
    <w:rsid w:val="003558E9"/>
    <w:rsid w:val="003559F0"/>
    <w:rsid w:val="00355EC6"/>
    <w:rsid w:val="00356A18"/>
    <w:rsid w:val="003572BC"/>
    <w:rsid w:val="00357391"/>
    <w:rsid w:val="00357435"/>
    <w:rsid w:val="003577E1"/>
    <w:rsid w:val="003578F5"/>
    <w:rsid w:val="00357D55"/>
    <w:rsid w:val="00357EE6"/>
    <w:rsid w:val="00360B56"/>
    <w:rsid w:val="0036103C"/>
    <w:rsid w:val="003613DD"/>
    <w:rsid w:val="0036180C"/>
    <w:rsid w:val="00361AAC"/>
    <w:rsid w:val="00361CEB"/>
    <w:rsid w:val="003624D9"/>
    <w:rsid w:val="00362524"/>
    <w:rsid w:val="003627A2"/>
    <w:rsid w:val="00362A74"/>
    <w:rsid w:val="00362C3B"/>
    <w:rsid w:val="00363EEC"/>
    <w:rsid w:val="00364244"/>
    <w:rsid w:val="00364DFE"/>
    <w:rsid w:val="00365687"/>
    <w:rsid w:val="00366589"/>
    <w:rsid w:val="0036668E"/>
    <w:rsid w:val="00366729"/>
    <w:rsid w:val="00366EE2"/>
    <w:rsid w:val="003679A1"/>
    <w:rsid w:val="003701E8"/>
    <w:rsid w:val="003703E6"/>
    <w:rsid w:val="00370826"/>
    <w:rsid w:val="00370A42"/>
    <w:rsid w:val="00370C48"/>
    <w:rsid w:val="0037154E"/>
    <w:rsid w:val="00372224"/>
    <w:rsid w:val="00372495"/>
    <w:rsid w:val="0037288A"/>
    <w:rsid w:val="00372CD6"/>
    <w:rsid w:val="00372E9F"/>
    <w:rsid w:val="003731DD"/>
    <w:rsid w:val="00373740"/>
    <w:rsid w:val="00373775"/>
    <w:rsid w:val="00373B54"/>
    <w:rsid w:val="0037405C"/>
    <w:rsid w:val="0037465E"/>
    <w:rsid w:val="00374AE6"/>
    <w:rsid w:val="00374B90"/>
    <w:rsid w:val="00375FB8"/>
    <w:rsid w:val="00376810"/>
    <w:rsid w:val="003774E7"/>
    <w:rsid w:val="00377D70"/>
    <w:rsid w:val="0038006E"/>
    <w:rsid w:val="00380599"/>
    <w:rsid w:val="003807C3"/>
    <w:rsid w:val="00380E9D"/>
    <w:rsid w:val="00381050"/>
    <w:rsid w:val="003812E8"/>
    <w:rsid w:val="00381CBC"/>
    <w:rsid w:val="00381D7A"/>
    <w:rsid w:val="00381F93"/>
    <w:rsid w:val="00382268"/>
    <w:rsid w:val="0038295C"/>
    <w:rsid w:val="00382F29"/>
    <w:rsid w:val="00383B8D"/>
    <w:rsid w:val="00384367"/>
    <w:rsid w:val="0038480A"/>
    <w:rsid w:val="00384C84"/>
    <w:rsid w:val="00384EF4"/>
    <w:rsid w:val="00385304"/>
    <w:rsid w:val="0038547C"/>
    <w:rsid w:val="00385936"/>
    <w:rsid w:val="00385D2F"/>
    <w:rsid w:val="00385F73"/>
    <w:rsid w:val="00386491"/>
    <w:rsid w:val="00386AE5"/>
    <w:rsid w:val="0038738C"/>
    <w:rsid w:val="00390037"/>
    <w:rsid w:val="00390059"/>
    <w:rsid w:val="003906BB"/>
    <w:rsid w:val="00390AB1"/>
    <w:rsid w:val="00390B83"/>
    <w:rsid w:val="00390D5C"/>
    <w:rsid w:val="0039159B"/>
    <w:rsid w:val="0039170E"/>
    <w:rsid w:val="00391F90"/>
    <w:rsid w:val="00392763"/>
    <w:rsid w:val="00392A0E"/>
    <w:rsid w:val="00392A19"/>
    <w:rsid w:val="00392CEB"/>
    <w:rsid w:val="0039325F"/>
    <w:rsid w:val="003932C3"/>
    <w:rsid w:val="00394070"/>
    <w:rsid w:val="0039426B"/>
    <w:rsid w:val="00394F79"/>
    <w:rsid w:val="00395782"/>
    <w:rsid w:val="00395F6F"/>
    <w:rsid w:val="003966DA"/>
    <w:rsid w:val="003968C7"/>
    <w:rsid w:val="00396D1D"/>
    <w:rsid w:val="00396D88"/>
    <w:rsid w:val="00397561"/>
    <w:rsid w:val="00397CE6"/>
    <w:rsid w:val="00397F5D"/>
    <w:rsid w:val="003A0CB9"/>
    <w:rsid w:val="003A1223"/>
    <w:rsid w:val="003A15AB"/>
    <w:rsid w:val="003A16DA"/>
    <w:rsid w:val="003A1EA1"/>
    <w:rsid w:val="003A2108"/>
    <w:rsid w:val="003A2342"/>
    <w:rsid w:val="003A2AA3"/>
    <w:rsid w:val="003A2C25"/>
    <w:rsid w:val="003A2E46"/>
    <w:rsid w:val="003A315C"/>
    <w:rsid w:val="003A3337"/>
    <w:rsid w:val="003A35AA"/>
    <w:rsid w:val="003A372D"/>
    <w:rsid w:val="003A3A8B"/>
    <w:rsid w:val="003A433C"/>
    <w:rsid w:val="003A4623"/>
    <w:rsid w:val="003A51C6"/>
    <w:rsid w:val="003A5605"/>
    <w:rsid w:val="003A5E28"/>
    <w:rsid w:val="003A5F88"/>
    <w:rsid w:val="003A6516"/>
    <w:rsid w:val="003A6A84"/>
    <w:rsid w:val="003A6C9A"/>
    <w:rsid w:val="003A6CAD"/>
    <w:rsid w:val="003A6D8A"/>
    <w:rsid w:val="003A6E8D"/>
    <w:rsid w:val="003A7053"/>
    <w:rsid w:val="003A753C"/>
    <w:rsid w:val="003B002E"/>
    <w:rsid w:val="003B0153"/>
    <w:rsid w:val="003B025C"/>
    <w:rsid w:val="003B0328"/>
    <w:rsid w:val="003B176E"/>
    <w:rsid w:val="003B1A7D"/>
    <w:rsid w:val="003B2385"/>
    <w:rsid w:val="003B23CF"/>
    <w:rsid w:val="003B32F2"/>
    <w:rsid w:val="003B3443"/>
    <w:rsid w:val="003B35E5"/>
    <w:rsid w:val="003B37D1"/>
    <w:rsid w:val="003B3929"/>
    <w:rsid w:val="003B3D8D"/>
    <w:rsid w:val="003B3D96"/>
    <w:rsid w:val="003B3E6E"/>
    <w:rsid w:val="003B56A7"/>
    <w:rsid w:val="003B57A1"/>
    <w:rsid w:val="003B5A75"/>
    <w:rsid w:val="003B5AD5"/>
    <w:rsid w:val="003B6BCE"/>
    <w:rsid w:val="003B6D30"/>
    <w:rsid w:val="003B711F"/>
    <w:rsid w:val="003B7134"/>
    <w:rsid w:val="003B7176"/>
    <w:rsid w:val="003B7333"/>
    <w:rsid w:val="003B7820"/>
    <w:rsid w:val="003B7F6D"/>
    <w:rsid w:val="003B7FD8"/>
    <w:rsid w:val="003C0435"/>
    <w:rsid w:val="003C0919"/>
    <w:rsid w:val="003C1580"/>
    <w:rsid w:val="003C1865"/>
    <w:rsid w:val="003C1C29"/>
    <w:rsid w:val="003C2350"/>
    <w:rsid w:val="003C251A"/>
    <w:rsid w:val="003C2A03"/>
    <w:rsid w:val="003C4568"/>
    <w:rsid w:val="003C497F"/>
    <w:rsid w:val="003C4C9A"/>
    <w:rsid w:val="003C5328"/>
    <w:rsid w:val="003C55DB"/>
    <w:rsid w:val="003C5CBF"/>
    <w:rsid w:val="003C68F2"/>
    <w:rsid w:val="003C6AF0"/>
    <w:rsid w:val="003C6B6A"/>
    <w:rsid w:val="003C6C92"/>
    <w:rsid w:val="003C70A7"/>
    <w:rsid w:val="003C7139"/>
    <w:rsid w:val="003C7FA7"/>
    <w:rsid w:val="003D01E9"/>
    <w:rsid w:val="003D01EE"/>
    <w:rsid w:val="003D021A"/>
    <w:rsid w:val="003D064D"/>
    <w:rsid w:val="003D07CD"/>
    <w:rsid w:val="003D1111"/>
    <w:rsid w:val="003D111F"/>
    <w:rsid w:val="003D1753"/>
    <w:rsid w:val="003D1BEA"/>
    <w:rsid w:val="003D27EA"/>
    <w:rsid w:val="003D283D"/>
    <w:rsid w:val="003D2BFF"/>
    <w:rsid w:val="003D2C7C"/>
    <w:rsid w:val="003D33AB"/>
    <w:rsid w:val="003D39FC"/>
    <w:rsid w:val="003D3D5B"/>
    <w:rsid w:val="003D401A"/>
    <w:rsid w:val="003D4952"/>
    <w:rsid w:val="003D4DDF"/>
    <w:rsid w:val="003D5B3C"/>
    <w:rsid w:val="003D5D6C"/>
    <w:rsid w:val="003D6599"/>
    <w:rsid w:val="003D6800"/>
    <w:rsid w:val="003D6C54"/>
    <w:rsid w:val="003D7239"/>
    <w:rsid w:val="003D768C"/>
    <w:rsid w:val="003D7C25"/>
    <w:rsid w:val="003D7D73"/>
    <w:rsid w:val="003E09C8"/>
    <w:rsid w:val="003E15CB"/>
    <w:rsid w:val="003E1C1E"/>
    <w:rsid w:val="003E3BD7"/>
    <w:rsid w:val="003E499C"/>
    <w:rsid w:val="003E4E97"/>
    <w:rsid w:val="003E5220"/>
    <w:rsid w:val="003E56AC"/>
    <w:rsid w:val="003E579A"/>
    <w:rsid w:val="003E593D"/>
    <w:rsid w:val="003E5F75"/>
    <w:rsid w:val="003E5FBD"/>
    <w:rsid w:val="003E61D5"/>
    <w:rsid w:val="003E6672"/>
    <w:rsid w:val="003E67AF"/>
    <w:rsid w:val="003E6B47"/>
    <w:rsid w:val="003E6EA4"/>
    <w:rsid w:val="003E7260"/>
    <w:rsid w:val="003E7C28"/>
    <w:rsid w:val="003E7DBD"/>
    <w:rsid w:val="003E7DD1"/>
    <w:rsid w:val="003F011D"/>
    <w:rsid w:val="003F01D7"/>
    <w:rsid w:val="003F0686"/>
    <w:rsid w:val="003F0B34"/>
    <w:rsid w:val="003F1B65"/>
    <w:rsid w:val="003F1D27"/>
    <w:rsid w:val="003F2907"/>
    <w:rsid w:val="003F3DA0"/>
    <w:rsid w:val="003F4430"/>
    <w:rsid w:val="003F45FA"/>
    <w:rsid w:val="003F48A1"/>
    <w:rsid w:val="003F4D12"/>
    <w:rsid w:val="003F5463"/>
    <w:rsid w:val="003F5526"/>
    <w:rsid w:val="003F6578"/>
    <w:rsid w:val="003F6588"/>
    <w:rsid w:val="003F66F9"/>
    <w:rsid w:val="003F6AD4"/>
    <w:rsid w:val="003F714C"/>
    <w:rsid w:val="003F72C1"/>
    <w:rsid w:val="003F7685"/>
    <w:rsid w:val="003F775C"/>
    <w:rsid w:val="0040016F"/>
    <w:rsid w:val="00400198"/>
    <w:rsid w:val="004002A9"/>
    <w:rsid w:val="00400FC5"/>
    <w:rsid w:val="00401B8A"/>
    <w:rsid w:val="00402509"/>
    <w:rsid w:val="00402A97"/>
    <w:rsid w:val="00402B3E"/>
    <w:rsid w:val="00402C55"/>
    <w:rsid w:val="00402CE3"/>
    <w:rsid w:val="00402D79"/>
    <w:rsid w:val="00402DA2"/>
    <w:rsid w:val="00402F3A"/>
    <w:rsid w:val="004033EE"/>
    <w:rsid w:val="00403850"/>
    <w:rsid w:val="00403ED8"/>
    <w:rsid w:val="00404381"/>
    <w:rsid w:val="00404468"/>
    <w:rsid w:val="004049D8"/>
    <w:rsid w:val="00404E4D"/>
    <w:rsid w:val="00405015"/>
    <w:rsid w:val="00405207"/>
    <w:rsid w:val="00405408"/>
    <w:rsid w:val="00405A44"/>
    <w:rsid w:val="00405FA9"/>
    <w:rsid w:val="0040665A"/>
    <w:rsid w:val="00406C02"/>
    <w:rsid w:val="00407FAF"/>
    <w:rsid w:val="00410114"/>
    <w:rsid w:val="004107A2"/>
    <w:rsid w:val="00410E3C"/>
    <w:rsid w:val="0041129A"/>
    <w:rsid w:val="00412FF9"/>
    <w:rsid w:val="00413451"/>
    <w:rsid w:val="00413EB8"/>
    <w:rsid w:val="0041417E"/>
    <w:rsid w:val="004146D9"/>
    <w:rsid w:val="00414850"/>
    <w:rsid w:val="00414866"/>
    <w:rsid w:val="00414E89"/>
    <w:rsid w:val="0041523D"/>
    <w:rsid w:val="004157F4"/>
    <w:rsid w:val="00416182"/>
    <w:rsid w:val="0041631D"/>
    <w:rsid w:val="00416387"/>
    <w:rsid w:val="004166EE"/>
    <w:rsid w:val="00416B3B"/>
    <w:rsid w:val="0041712D"/>
    <w:rsid w:val="0041718B"/>
    <w:rsid w:val="0041744E"/>
    <w:rsid w:val="004174A3"/>
    <w:rsid w:val="00417AC8"/>
    <w:rsid w:val="00420130"/>
    <w:rsid w:val="0042018A"/>
    <w:rsid w:val="004207D5"/>
    <w:rsid w:val="00421073"/>
    <w:rsid w:val="004212FB"/>
    <w:rsid w:val="00421816"/>
    <w:rsid w:val="004219E5"/>
    <w:rsid w:val="00421DE9"/>
    <w:rsid w:val="00422A13"/>
    <w:rsid w:val="00422E51"/>
    <w:rsid w:val="00423DBE"/>
    <w:rsid w:val="00424278"/>
    <w:rsid w:val="0042495D"/>
    <w:rsid w:val="00424968"/>
    <w:rsid w:val="00425783"/>
    <w:rsid w:val="004263B3"/>
    <w:rsid w:val="004268BA"/>
    <w:rsid w:val="00426AB4"/>
    <w:rsid w:val="00426AD8"/>
    <w:rsid w:val="00426DA2"/>
    <w:rsid w:val="00426EFB"/>
    <w:rsid w:val="00427C80"/>
    <w:rsid w:val="00427E4B"/>
    <w:rsid w:val="00427E4F"/>
    <w:rsid w:val="00430655"/>
    <w:rsid w:val="0043091F"/>
    <w:rsid w:val="00430D6E"/>
    <w:rsid w:val="00430E24"/>
    <w:rsid w:val="00430E64"/>
    <w:rsid w:val="00430EF6"/>
    <w:rsid w:val="004314E7"/>
    <w:rsid w:val="00431957"/>
    <w:rsid w:val="00431DFC"/>
    <w:rsid w:val="00431F68"/>
    <w:rsid w:val="00432158"/>
    <w:rsid w:val="004324A4"/>
    <w:rsid w:val="00433B93"/>
    <w:rsid w:val="004344C6"/>
    <w:rsid w:val="00434B7F"/>
    <w:rsid w:val="004351F3"/>
    <w:rsid w:val="004358C5"/>
    <w:rsid w:val="00435D02"/>
    <w:rsid w:val="00435E75"/>
    <w:rsid w:val="00436921"/>
    <w:rsid w:val="00436B4A"/>
    <w:rsid w:val="00440005"/>
    <w:rsid w:val="004425CA"/>
    <w:rsid w:val="00442C2D"/>
    <w:rsid w:val="004433D2"/>
    <w:rsid w:val="00443444"/>
    <w:rsid w:val="0044391A"/>
    <w:rsid w:val="0044396A"/>
    <w:rsid w:val="00444CCF"/>
    <w:rsid w:val="00444F8D"/>
    <w:rsid w:val="00445793"/>
    <w:rsid w:val="0044589B"/>
    <w:rsid w:val="004461D8"/>
    <w:rsid w:val="004462EB"/>
    <w:rsid w:val="0044660C"/>
    <w:rsid w:val="00446645"/>
    <w:rsid w:val="00446D59"/>
    <w:rsid w:val="00446E51"/>
    <w:rsid w:val="00447003"/>
    <w:rsid w:val="00447623"/>
    <w:rsid w:val="00447C2E"/>
    <w:rsid w:val="004502F9"/>
    <w:rsid w:val="0045046B"/>
    <w:rsid w:val="00450DB9"/>
    <w:rsid w:val="0045103D"/>
    <w:rsid w:val="004514A9"/>
    <w:rsid w:val="00451503"/>
    <w:rsid w:val="00451A20"/>
    <w:rsid w:val="00451BB3"/>
    <w:rsid w:val="0045253D"/>
    <w:rsid w:val="00452587"/>
    <w:rsid w:val="00452C5F"/>
    <w:rsid w:val="00452DF0"/>
    <w:rsid w:val="00452EFB"/>
    <w:rsid w:val="004532DF"/>
    <w:rsid w:val="00453893"/>
    <w:rsid w:val="004540D4"/>
    <w:rsid w:val="0045449B"/>
    <w:rsid w:val="004553CE"/>
    <w:rsid w:val="0045540A"/>
    <w:rsid w:val="00455A23"/>
    <w:rsid w:val="00455D97"/>
    <w:rsid w:val="00455E15"/>
    <w:rsid w:val="00456002"/>
    <w:rsid w:val="0045664A"/>
    <w:rsid w:val="004569B7"/>
    <w:rsid w:val="00456CD2"/>
    <w:rsid w:val="0045740D"/>
    <w:rsid w:val="0045765D"/>
    <w:rsid w:val="004600C3"/>
    <w:rsid w:val="0046086B"/>
    <w:rsid w:val="00462DB8"/>
    <w:rsid w:val="00464068"/>
    <w:rsid w:val="004641F2"/>
    <w:rsid w:val="00464518"/>
    <w:rsid w:val="004645EC"/>
    <w:rsid w:val="00464F0F"/>
    <w:rsid w:val="00465079"/>
    <w:rsid w:val="00465FF6"/>
    <w:rsid w:val="0046632E"/>
    <w:rsid w:val="00466677"/>
    <w:rsid w:val="00466CE3"/>
    <w:rsid w:val="00466DF0"/>
    <w:rsid w:val="00466EBD"/>
    <w:rsid w:val="004706A4"/>
    <w:rsid w:val="004708E7"/>
    <w:rsid w:val="00470D71"/>
    <w:rsid w:val="00471048"/>
    <w:rsid w:val="00471E31"/>
    <w:rsid w:val="0047212A"/>
    <w:rsid w:val="004727F1"/>
    <w:rsid w:val="004731B6"/>
    <w:rsid w:val="00473BB8"/>
    <w:rsid w:val="00473CA6"/>
    <w:rsid w:val="00474063"/>
    <w:rsid w:val="00474502"/>
    <w:rsid w:val="00474DA7"/>
    <w:rsid w:val="004754CC"/>
    <w:rsid w:val="0047564D"/>
    <w:rsid w:val="00475E6C"/>
    <w:rsid w:val="00475F6B"/>
    <w:rsid w:val="00476889"/>
    <w:rsid w:val="004769AC"/>
    <w:rsid w:val="00477AEE"/>
    <w:rsid w:val="00477C71"/>
    <w:rsid w:val="0048021E"/>
    <w:rsid w:val="00480E69"/>
    <w:rsid w:val="00481D14"/>
    <w:rsid w:val="00482031"/>
    <w:rsid w:val="00482040"/>
    <w:rsid w:val="00482553"/>
    <w:rsid w:val="004825A5"/>
    <w:rsid w:val="004826FB"/>
    <w:rsid w:val="004829A6"/>
    <w:rsid w:val="00482A2E"/>
    <w:rsid w:val="00482C6B"/>
    <w:rsid w:val="004830C9"/>
    <w:rsid w:val="00483138"/>
    <w:rsid w:val="00483C1A"/>
    <w:rsid w:val="00483DDB"/>
    <w:rsid w:val="00484094"/>
    <w:rsid w:val="00484324"/>
    <w:rsid w:val="00484A84"/>
    <w:rsid w:val="00484C34"/>
    <w:rsid w:val="00484FF1"/>
    <w:rsid w:val="004854A3"/>
    <w:rsid w:val="0048565E"/>
    <w:rsid w:val="00485E7B"/>
    <w:rsid w:val="00485F24"/>
    <w:rsid w:val="004865A6"/>
    <w:rsid w:val="00487169"/>
    <w:rsid w:val="00490001"/>
    <w:rsid w:val="004906EE"/>
    <w:rsid w:val="00490A68"/>
    <w:rsid w:val="00490B78"/>
    <w:rsid w:val="00491135"/>
    <w:rsid w:val="00491818"/>
    <w:rsid w:val="00491A71"/>
    <w:rsid w:val="0049222D"/>
    <w:rsid w:val="00492371"/>
    <w:rsid w:val="00492749"/>
    <w:rsid w:val="00492FE1"/>
    <w:rsid w:val="00493189"/>
    <w:rsid w:val="00493451"/>
    <w:rsid w:val="004945AA"/>
    <w:rsid w:val="004949AE"/>
    <w:rsid w:val="004949DC"/>
    <w:rsid w:val="00495987"/>
    <w:rsid w:val="004960AE"/>
    <w:rsid w:val="00496710"/>
    <w:rsid w:val="00496B09"/>
    <w:rsid w:val="00496D07"/>
    <w:rsid w:val="00497362"/>
    <w:rsid w:val="00497777"/>
    <w:rsid w:val="004978A9"/>
    <w:rsid w:val="004A0364"/>
    <w:rsid w:val="004A0484"/>
    <w:rsid w:val="004A066C"/>
    <w:rsid w:val="004A0DD1"/>
    <w:rsid w:val="004A0E6A"/>
    <w:rsid w:val="004A1179"/>
    <w:rsid w:val="004A140E"/>
    <w:rsid w:val="004A15A8"/>
    <w:rsid w:val="004A179F"/>
    <w:rsid w:val="004A22F1"/>
    <w:rsid w:val="004A2422"/>
    <w:rsid w:val="004A24DB"/>
    <w:rsid w:val="004A2794"/>
    <w:rsid w:val="004A3095"/>
    <w:rsid w:val="004A3518"/>
    <w:rsid w:val="004A3B57"/>
    <w:rsid w:val="004A42BE"/>
    <w:rsid w:val="004A44C7"/>
    <w:rsid w:val="004A44CB"/>
    <w:rsid w:val="004A483B"/>
    <w:rsid w:val="004A4CF9"/>
    <w:rsid w:val="004A5D40"/>
    <w:rsid w:val="004A5FB7"/>
    <w:rsid w:val="004A69A1"/>
    <w:rsid w:val="004A6CCC"/>
    <w:rsid w:val="004A7164"/>
    <w:rsid w:val="004A76F9"/>
    <w:rsid w:val="004B0A70"/>
    <w:rsid w:val="004B1A54"/>
    <w:rsid w:val="004B1C34"/>
    <w:rsid w:val="004B1D34"/>
    <w:rsid w:val="004B1E69"/>
    <w:rsid w:val="004B2045"/>
    <w:rsid w:val="004B21D9"/>
    <w:rsid w:val="004B22F8"/>
    <w:rsid w:val="004B2E37"/>
    <w:rsid w:val="004B318C"/>
    <w:rsid w:val="004B364F"/>
    <w:rsid w:val="004B36D3"/>
    <w:rsid w:val="004B3D11"/>
    <w:rsid w:val="004B3EF2"/>
    <w:rsid w:val="004B42AB"/>
    <w:rsid w:val="004B42E3"/>
    <w:rsid w:val="004B4319"/>
    <w:rsid w:val="004B48FA"/>
    <w:rsid w:val="004B5084"/>
    <w:rsid w:val="004B53D6"/>
    <w:rsid w:val="004B55D4"/>
    <w:rsid w:val="004B64E1"/>
    <w:rsid w:val="004B658D"/>
    <w:rsid w:val="004B6B29"/>
    <w:rsid w:val="004B6BEF"/>
    <w:rsid w:val="004B6DB2"/>
    <w:rsid w:val="004B70E1"/>
    <w:rsid w:val="004B70FC"/>
    <w:rsid w:val="004B74BC"/>
    <w:rsid w:val="004B74DE"/>
    <w:rsid w:val="004B752C"/>
    <w:rsid w:val="004B752F"/>
    <w:rsid w:val="004B7C05"/>
    <w:rsid w:val="004C0822"/>
    <w:rsid w:val="004C093C"/>
    <w:rsid w:val="004C107E"/>
    <w:rsid w:val="004C1618"/>
    <w:rsid w:val="004C164F"/>
    <w:rsid w:val="004C1A38"/>
    <w:rsid w:val="004C1CB9"/>
    <w:rsid w:val="004C1F6D"/>
    <w:rsid w:val="004C2B0E"/>
    <w:rsid w:val="004C38E7"/>
    <w:rsid w:val="004C4338"/>
    <w:rsid w:val="004C4C15"/>
    <w:rsid w:val="004C4D9E"/>
    <w:rsid w:val="004C4E8B"/>
    <w:rsid w:val="004C5194"/>
    <w:rsid w:val="004C6024"/>
    <w:rsid w:val="004C638E"/>
    <w:rsid w:val="004C646E"/>
    <w:rsid w:val="004C667A"/>
    <w:rsid w:val="004C743C"/>
    <w:rsid w:val="004C7F43"/>
    <w:rsid w:val="004D0B65"/>
    <w:rsid w:val="004D230E"/>
    <w:rsid w:val="004D265B"/>
    <w:rsid w:val="004D2FEB"/>
    <w:rsid w:val="004D3762"/>
    <w:rsid w:val="004D3C3B"/>
    <w:rsid w:val="004D3FE6"/>
    <w:rsid w:val="004D426C"/>
    <w:rsid w:val="004D45F0"/>
    <w:rsid w:val="004D4756"/>
    <w:rsid w:val="004D47C0"/>
    <w:rsid w:val="004D4BC9"/>
    <w:rsid w:val="004D4C17"/>
    <w:rsid w:val="004D4DD0"/>
    <w:rsid w:val="004D4E74"/>
    <w:rsid w:val="004D534D"/>
    <w:rsid w:val="004D564C"/>
    <w:rsid w:val="004D64AC"/>
    <w:rsid w:val="004D65D1"/>
    <w:rsid w:val="004D6CF6"/>
    <w:rsid w:val="004D6D18"/>
    <w:rsid w:val="004D6F72"/>
    <w:rsid w:val="004D71E8"/>
    <w:rsid w:val="004E0523"/>
    <w:rsid w:val="004E08ED"/>
    <w:rsid w:val="004E0B77"/>
    <w:rsid w:val="004E0C1E"/>
    <w:rsid w:val="004E0EC8"/>
    <w:rsid w:val="004E1A0F"/>
    <w:rsid w:val="004E1A41"/>
    <w:rsid w:val="004E1C19"/>
    <w:rsid w:val="004E20AB"/>
    <w:rsid w:val="004E28FF"/>
    <w:rsid w:val="004E2C89"/>
    <w:rsid w:val="004E2CDB"/>
    <w:rsid w:val="004E2FB2"/>
    <w:rsid w:val="004E31AB"/>
    <w:rsid w:val="004E34EB"/>
    <w:rsid w:val="004E4ACA"/>
    <w:rsid w:val="004E5C5C"/>
    <w:rsid w:val="004E6048"/>
    <w:rsid w:val="004E636A"/>
    <w:rsid w:val="004E63E2"/>
    <w:rsid w:val="004E6588"/>
    <w:rsid w:val="004E65E5"/>
    <w:rsid w:val="004E69B5"/>
    <w:rsid w:val="004E69E0"/>
    <w:rsid w:val="004E6A1F"/>
    <w:rsid w:val="004E770E"/>
    <w:rsid w:val="004E77E8"/>
    <w:rsid w:val="004E7E5D"/>
    <w:rsid w:val="004F0392"/>
    <w:rsid w:val="004F1855"/>
    <w:rsid w:val="004F19FD"/>
    <w:rsid w:val="004F2539"/>
    <w:rsid w:val="004F2717"/>
    <w:rsid w:val="004F2E4E"/>
    <w:rsid w:val="004F2E61"/>
    <w:rsid w:val="004F2F53"/>
    <w:rsid w:val="004F3075"/>
    <w:rsid w:val="004F31FB"/>
    <w:rsid w:val="004F3272"/>
    <w:rsid w:val="004F3AEE"/>
    <w:rsid w:val="004F4467"/>
    <w:rsid w:val="004F45D7"/>
    <w:rsid w:val="004F4C5F"/>
    <w:rsid w:val="004F56B0"/>
    <w:rsid w:val="004F5812"/>
    <w:rsid w:val="004F58B2"/>
    <w:rsid w:val="004F60D3"/>
    <w:rsid w:val="004F6682"/>
    <w:rsid w:val="004F6722"/>
    <w:rsid w:val="004F68AF"/>
    <w:rsid w:val="004F6A3E"/>
    <w:rsid w:val="004F6B21"/>
    <w:rsid w:val="004F70CF"/>
    <w:rsid w:val="0050043D"/>
    <w:rsid w:val="00500608"/>
    <w:rsid w:val="00500CB8"/>
    <w:rsid w:val="005013BB"/>
    <w:rsid w:val="005014D8"/>
    <w:rsid w:val="005016CF"/>
    <w:rsid w:val="00501F9E"/>
    <w:rsid w:val="005024C0"/>
    <w:rsid w:val="005031F6"/>
    <w:rsid w:val="005032B9"/>
    <w:rsid w:val="00503A92"/>
    <w:rsid w:val="00504435"/>
    <w:rsid w:val="0050443B"/>
    <w:rsid w:val="0050508A"/>
    <w:rsid w:val="00505442"/>
    <w:rsid w:val="00505452"/>
    <w:rsid w:val="00505CF4"/>
    <w:rsid w:val="00505D60"/>
    <w:rsid w:val="00505F76"/>
    <w:rsid w:val="0050601B"/>
    <w:rsid w:val="0050745E"/>
    <w:rsid w:val="005075AE"/>
    <w:rsid w:val="00507F99"/>
    <w:rsid w:val="00507FB8"/>
    <w:rsid w:val="00511992"/>
    <w:rsid w:val="0051209F"/>
    <w:rsid w:val="005123F6"/>
    <w:rsid w:val="00512F46"/>
    <w:rsid w:val="005130A9"/>
    <w:rsid w:val="00513147"/>
    <w:rsid w:val="0051322A"/>
    <w:rsid w:val="005133B5"/>
    <w:rsid w:val="005139C4"/>
    <w:rsid w:val="00513BEC"/>
    <w:rsid w:val="00513C44"/>
    <w:rsid w:val="00513D85"/>
    <w:rsid w:val="00514506"/>
    <w:rsid w:val="00514700"/>
    <w:rsid w:val="00514FAA"/>
    <w:rsid w:val="005158E7"/>
    <w:rsid w:val="00515916"/>
    <w:rsid w:val="00516293"/>
    <w:rsid w:val="0051634D"/>
    <w:rsid w:val="00516800"/>
    <w:rsid w:val="00516804"/>
    <w:rsid w:val="0051698B"/>
    <w:rsid w:val="00516E99"/>
    <w:rsid w:val="005172C2"/>
    <w:rsid w:val="00517925"/>
    <w:rsid w:val="00517DFD"/>
    <w:rsid w:val="005203F3"/>
    <w:rsid w:val="00520630"/>
    <w:rsid w:val="00520D20"/>
    <w:rsid w:val="00520DDA"/>
    <w:rsid w:val="0052114E"/>
    <w:rsid w:val="0052196D"/>
    <w:rsid w:val="00521CE4"/>
    <w:rsid w:val="005220A3"/>
    <w:rsid w:val="0052228C"/>
    <w:rsid w:val="00522448"/>
    <w:rsid w:val="005225D4"/>
    <w:rsid w:val="005226E7"/>
    <w:rsid w:val="0052288E"/>
    <w:rsid w:val="00522A93"/>
    <w:rsid w:val="0052313F"/>
    <w:rsid w:val="005231E8"/>
    <w:rsid w:val="00523411"/>
    <w:rsid w:val="00523B99"/>
    <w:rsid w:val="00524541"/>
    <w:rsid w:val="00524A2D"/>
    <w:rsid w:val="00524A43"/>
    <w:rsid w:val="00524F16"/>
    <w:rsid w:val="0052501F"/>
    <w:rsid w:val="0052513D"/>
    <w:rsid w:val="00525407"/>
    <w:rsid w:val="00525730"/>
    <w:rsid w:val="0052589A"/>
    <w:rsid w:val="00525D9A"/>
    <w:rsid w:val="00525EE8"/>
    <w:rsid w:val="00526711"/>
    <w:rsid w:val="005269F7"/>
    <w:rsid w:val="00526A54"/>
    <w:rsid w:val="005272FC"/>
    <w:rsid w:val="00527390"/>
    <w:rsid w:val="00527542"/>
    <w:rsid w:val="00527E8E"/>
    <w:rsid w:val="00530244"/>
    <w:rsid w:val="005306DC"/>
    <w:rsid w:val="00530D18"/>
    <w:rsid w:val="005318B0"/>
    <w:rsid w:val="00531D69"/>
    <w:rsid w:val="005324D3"/>
    <w:rsid w:val="00532682"/>
    <w:rsid w:val="00532C8A"/>
    <w:rsid w:val="00532CE1"/>
    <w:rsid w:val="00533035"/>
    <w:rsid w:val="005331E2"/>
    <w:rsid w:val="005334AC"/>
    <w:rsid w:val="0053396B"/>
    <w:rsid w:val="00533EE4"/>
    <w:rsid w:val="00534C4B"/>
    <w:rsid w:val="00534C76"/>
    <w:rsid w:val="00534DE6"/>
    <w:rsid w:val="005350AD"/>
    <w:rsid w:val="005351EC"/>
    <w:rsid w:val="0053560B"/>
    <w:rsid w:val="00535D08"/>
    <w:rsid w:val="00535E4C"/>
    <w:rsid w:val="00535E8D"/>
    <w:rsid w:val="00536040"/>
    <w:rsid w:val="005367CA"/>
    <w:rsid w:val="00536C0F"/>
    <w:rsid w:val="0053780A"/>
    <w:rsid w:val="0054073A"/>
    <w:rsid w:val="00541253"/>
    <w:rsid w:val="005414B6"/>
    <w:rsid w:val="00541FB3"/>
    <w:rsid w:val="0054247B"/>
    <w:rsid w:val="005424D4"/>
    <w:rsid w:val="005429B0"/>
    <w:rsid w:val="00542C19"/>
    <w:rsid w:val="00543173"/>
    <w:rsid w:val="005433F9"/>
    <w:rsid w:val="005438D8"/>
    <w:rsid w:val="00543E00"/>
    <w:rsid w:val="00544203"/>
    <w:rsid w:val="0054497D"/>
    <w:rsid w:val="00544BFC"/>
    <w:rsid w:val="00545611"/>
    <w:rsid w:val="005459B8"/>
    <w:rsid w:val="00546258"/>
    <w:rsid w:val="0054675C"/>
    <w:rsid w:val="005475C6"/>
    <w:rsid w:val="00547A9E"/>
    <w:rsid w:val="00547C06"/>
    <w:rsid w:val="0055034D"/>
    <w:rsid w:val="00550973"/>
    <w:rsid w:val="00551501"/>
    <w:rsid w:val="00551C53"/>
    <w:rsid w:val="00552747"/>
    <w:rsid w:val="00552C54"/>
    <w:rsid w:val="00553596"/>
    <w:rsid w:val="005540F7"/>
    <w:rsid w:val="0055420C"/>
    <w:rsid w:val="0055487A"/>
    <w:rsid w:val="00555063"/>
    <w:rsid w:val="0055581E"/>
    <w:rsid w:val="00555E60"/>
    <w:rsid w:val="0055676F"/>
    <w:rsid w:val="005570F6"/>
    <w:rsid w:val="005573E1"/>
    <w:rsid w:val="00557AB7"/>
    <w:rsid w:val="005600D4"/>
    <w:rsid w:val="005601B0"/>
    <w:rsid w:val="005609B8"/>
    <w:rsid w:val="00560CC8"/>
    <w:rsid w:val="00560EAD"/>
    <w:rsid w:val="005610E9"/>
    <w:rsid w:val="00561DEC"/>
    <w:rsid w:val="005627D4"/>
    <w:rsid w:val="005627EA"/>
    <w:rsid w:val="00562875"/>
    <w:rsid w:val="005628AE"/>
    <w:rsid w:val="00562FB5"/>
    <w:rsid w:val="00563BC4"/>
    <w:rsid w:val="00563C4C"/>
    <w:rsid w:val="00563DE8"/>
    <w:rsid w:val="00564B4F"/>
    <w:rsid w:val="00564C0A"/>
    <w:rsid w:val="00564F77"/>
    <w:rsid w:val="0056549F"/>
    <w:rsid w:val="00565B44"/>
    <w:rsid w:val="0056638C"/>
    <w:rsid w:val="005666ED"/>
    <w:rsid w:val="00566C1D"/>
    <w:rsid w:val="0056700F"/>
    <w:rsid w:val="005671D0"/>
    <w:rsid w:val="0056790B"/>
    <w:rsid w:val="00567DB8"/>
    <w:rsid w:val="00570195"/>
    <w:rsid w:val="00570508"/>
    <w:rsid w:val="005706AE"/>
    <w:rsid w:val="00570A1D"/>
    <w:rsid w:val="005710CF"/>
    <w:rsid w:val="005713A1"/>
    <w:rsid w:val="00571526"/>
    <w:rsid w:val="0057168C"/>
    <w:rsid w:val="00571EE8"/>
    <w:rsid w:val="0057215F"/>
    <w:rsid w:val="00573C66"/>
    <w:rsid w:val="00573ED8"/>
    <w:rsid w:val="00574228"/>
    <w:rsid w:val="00574371"/>
    <w:rsid w:val="00574441"/>
    <w:rsid w:val="00574494"/>
    <w:rsid w:val="00575B20"/>
    <w:rsid w:val="00575BD4"/>
    <w:rsid w:val="00576423"/>
    <w:rsid w:val="00577631"/>
    <w:rsid w:val="005779B6"/>
    <w:rsid w:val="00577B44"/>
    <w:rsid w:val="00577E29"/>
    <w:rsid w:val="00580048"/>
    <w:rsid w:val="00581139"/>
    <w:rsid w:val="00581533"/>
    <w:rsid w:val="005815F0"/>
    <w:rsid w:val="0058199F"/>
    <w:rsid w:val="005821D0"/>
    <w:rsid w:val="0058239A"/>
    <w:rsid w:val="00583A0B"/>
    <w:rsid w:val="00583B9C"/>
    <w:rsid w:val="00583F5F"/>
    <w:rsid w:val="005848F7"/>
    <w:rsid w:val="00584B6B"/>
    <w:rsid w:val="005850C3"/>
    <w:rsid w:val="0058539B"/>
    <w:rsid w:val="00585589"/>
    <w:rsid w:val="005856A1"/>
    <w:rsid w:val="00585E08"/>
    <w:rsid w:val="00587B66"/>
    <w:rsid w:val="00587C20"/>
    <w:rsid w:val="00587C8F"/>
    <w:rsid w:val="00587EE7"/>
    <w:rsid w:val="00591693"/>
    <w:rsid w:val="005918D7"/>
    <w:rsid w:val="0059363F"/>
    <w:rsid w:val="0059367D"/>
    <w:rsid w:val="00593E9A"/>
    <w:rsid w:val="00594096"/>
    <w:rsid w:val="005943BC"/>
    <w:rsid w:val="005946DB"/>
    <w:rsid w:val="00594A0D"/>
    <w:rsid w:val="00594DA6"/>
    <w:rsid w:val="00595270"/>
    <w:rsid w:val="00595429"/>
    <w:rsid w:val="00595EAA"/>
    <w:rsid w:val="00597111"/>
    <w:rsid w:val="00597302"/>
    <w:rsid w:val="00597635"/>
    <w:rsid w:val="00597D8D"/>
    <w:rsid w:val="005A01A0"/>
    <w:rsid w:val="005A1872"/>
    <w:rsid w:val="005A19D3"/>
    <w:rsid w:val="005A1C9F"/>
    <w:rsid w:val="005A1ECA"/>
    <w:rsid w:val="005A20A4"/>
    <w:rsid w:val="005A2437"/>
    <w:rsid w:val="005A309A"/>
    <w:rsid w:val="005A3184"/>
    <w:rsid w:val="005A31B8"/>
    <w:rsid w:val="005A3345"/>
    <w:rsid w:val="005A351E"/>
    <w:rsid w:val="005A41A5"/>
    <w:rsid w:val="005A4742"/>
    <w:rsid w:val="005A490B"/>
    <w:rsid w:val="005A4E0A"/>
    <w:rsid w:val="005A523F"/>
    <w:rsid w:val="005A6DC6"/>
    <w:rsid w:val="005A7054"/>
    <w:rsid w:val="005A78E3"/>
    <w:rsid w:val="005A7FBD"/>
    <w:rsid w:val="005B0200"/>
    <w:rsid w:val="005B0312"/>
    <w:rsid w:val="005B076A"/>
    <w:rsid w:val="005B0C5A"/>
    <w:rsid w:val="005B18BF"/>
    <w:rsid w:val="005B1EAC"/>
    <w:rsid w:val="005B26AF"/>
    <w:rsid w:val="005B3303"/>
    <w:rsid w:val="005B3541"/>
    <w:rsid w:val="005B3622"/>
    <w:rsid w:val="005B381E"/>
    <w:rsid w:val="005B3BBD"/>
    <w:rsid w:val="005B3DEA"/>
    <w:rsid w:val="005B494A"/>
    <w:rsid w:val="005B4CE4"/>
    <w:rsid w:val="005B4CEA"/>
    <w:rsid w:val="005B5050"/>
    <w:rsid w:val="005B5574"/>
    <w:rsid w:val="005B5CB9"/>
    <w:rsid w:val="005B64D0"/>
    <w:rsid w:val="005B6552"/>
    <w:rsid w:val="005B6D94"/>
    <w:rsid w:val="005B7285"/>
    <w:rsid w:val="005B7AE0"/>
    <w:rsid w:val="005B7E8B"/>
    <w:rsid w:val="005C178B"/>
    <w:rsid w:val="005C1B82"/>
    <w:rsid w:val="005C20A2"/>
    <w:rsid w:val="005C232F"/>
    <w:rsid w:val="005C28EF"/>
    <w:rsid w:val="005C367C"/>
    <w:rsid w:val="005C3A73"/>
    <w:rsid w:val="005C3C57"/>
    <w:rsid w:val="005C3FE0"/>
    <w:rsid w:val="005C4428"/>
    <w:rsid w:val="005C45D5"/>
    <w:rsid w:val="005C474F"/>
    <w:rsid w:val="005C486E"/>
    <w:rsid w:val="005C48C4"/>
    <w:rsid w:val="005C5BDE"/>
    <w:rsid w:val="005C5E95"/>
    <w:rsid w:val="005C5EA4"/>
    <w:rsid w:val="005C61DD"/>
    <w:rsid w:val="005C655E"/>
    <w:rsid w:val="005C681A"/>
    <w:rsid w:val="005C6936"/>
    <w:rsid w:val="005C6A2F"/>
    <w:rsid w:val="005C72AB"/>
    <w:rsid w:val="005C784F"/>
    <w:rsid w:val="005C7B7E"/>
    <w:rsid w:val="005D0125"/>
    <w:rsid w:val="005D0AC9"/>
    <w:rsid w:val="005D10C3"/>
    <w:rsid w:val="005D15A3"/>
    <w:rsid w:val="005D170E"/>
    <w:rsid w:val="005D1802"/>
    <w:rsid w:val="005D1826"/>
    <w:rsid w:val="005D1AFF"/>
    <w:rsid w:val="005D1D94"/>
    <w:rsid w:val="005D26F5"/>
    <w:rsid w:val="005D39F0"/>
    <w:rsid w:val="005D3C0B"/>
    <w:rsid w:val="005D3DFB"/>
    <w:rsid w:val="005D4BD4"/>
    <w:rsid w:val="005D5888"/>
    <w:rsid w:val="005D5FE2"/>
    <w:rsid w:val="005D6524"/>
    <w:rsid w:val="005D69DB"/>
    <w:rsid w:val="005D70AB"/>
    <w:rsid w:val="005D71DB"/>
    <w:rsid w:val="005D7702"/>
    <w:rsid w:val="005D7C39"/>
    <w:rsid w:val="005E0438"/>
    <w:rsid w:val="005E048D"/>
    <w:rsid w:val="005E0868"/>
    <w:rsid w:val="005E0AD7"/>
    <w:rsid w:val="005E0B5A"/>
    <w:rsid w:val="005E0D68"/>
    <w:rsid w:val="005E127C"/>
    <w:rsid w:val="005E1399"/>
    <w:rsid w:val="005E15F7"/>
    <w:rsid w:val="005E193F"/>
    <w:rsid w:val="005E19F4"/>
    <w:rsid w:val="005E2B57"/>
    <w:rsid w:val="005E2DC5"/>
    <w:rsid w:val="005E3D17"/>
    <w:rsid w:val="005E3DF7"/>
    <w:rsid w:val="005E46AD"/>
    <w:rsid w:val="005E4A80"/>
    <w:rsid w:val="005E50E0"/>
    <w:rsid w:val="005E5194"/>
    <w:rsid w:val="005E55B3"/>
    <w:rsid w:val="005E6204"/>
    <w:rsid w:val="005E65CA"/>
    <w:rsid w:val="005E670F"/>
    <w:rsid w:val="005E68E0"/>
    <w:rsid w:val="005E6BE1"/>
    <w:rsid w:val="005E6D7D"/>
    <w:rsid w:val="005E6EB9"/>
    <w:rsid w:val="005E7351"/>
    <w:rsid w:val="005F01DA"/>
    <w:rsid w:val="005F115D"/>
    <w:rsid w:val="005F1E1C"/>
    <w:rsid w:val="005F1E58"/>
    <w:rsid w:val="005F2D1E"/>
    <w:rsid w:val="005F2F83"/>
    <w:rsid w:val="005F3436"/>
    <w:rsid w:val="005F367C"/>
    <w:rsid w:val="005F3B3A"/>
    <w:rsid w:val="005F4ABE"/>
    <w:rsid w:val="005F5617"/>
    <w:rsid w:val="005F5FCA"/>
    <w:rsid w:val="005F60E5"/>
    <w:rsid w:val="005F6574"/>
    <w:rsid w:val="005F7000"/>
    <w:rsid w:val="005F7EF2"/>
    <w:rsid w:val="005F7EF6"/>
    <w:rsid w:val="0060001F"/>
    <w:rsid w:val="006003C4"/>
    <w:rsid w:val="0060061C"/>
    <w:rsid w:val="00601FCF"/>
    <w:rsid w:val="006023B8"/>
    <w:rsid w:val="00602456"/>
    <w:rsid w:val="00602CE5"/>
    <w:rsid w:val="00602D5C"/>
    <w:rsid w:val="00602DE2"/>
    <w:rsid w:val="0060335C"/>
    <w:rsid w:val="00603BBC"/>
    <w:rsid w:val="00603CC7"/>
    <w:rsid w:val="0060416E"/>
    <w:rsid w:val="00604572"/>
    <w:rsid w:val="00605022"/>
    <w:rsid w:val="006053A0"/>
    <w:rsid w:val="00605B4F"/>
    <w:rsid w:val="006063A0"/>
    <w:rsid w:val="006067A5"/>
    <w:rsid w:val="00606B4B"/>
    <w:rsid w:val="006072B3"/>
    <w:rsid w:val="0060746A"/>
    <w:rsid w:val="006076A9"/>
    <w:rsid w:val="00607AF0"/>
    <w:rsid w:val="00610EBE"/>
    <w:rsid w:val="0061124A"/>
    <w:rsid w:val="00611B69"/>
    <w:rsid w:val="00613197"/>
    <w:rsid w:val="006131F0"/>
    <w:rsid w:val="006134CF"/>
    <w:rsid w:val="006134FA"/>
    <w:rsid w:val="00613840"/>
    <w:rsid w:val="00613BF1"/>
    <w:rsid w:val="00614255"/>
    <w:rsid w:val="00615B3D"/>
    <w:rsid w:val="006169B8"/>
    <w:rsid w:val="00616E7A"/>
    <w:rsid w:val="00617073"/>
    <w:rsid w:val="006176EF"/>
    <w:rsid w:val="00617902"/>
    <w:rsid w:val="0062006E"/>
    <w:rsid w:val="00620D0E"/>
    <w:rsid w:val="00620F74"/>
    <w:rsid w:val="006213D0"/>
    <w:rsid w:val="0062190D"/>
    <w:rsid w:val="00621AE1"/>
    <w:rsid w:val="00621B67"/>
    <w:rsid w:val="00621F9B"/>
    <w:rsid w:val="006224D6"/>
    <w:rsid w:val="00622699"/>
    <w:rsid w:val="00622B25"/>
    <w:rsid w:val="00622D7E"/>
    <w:rsid w:val="0062429D"/>
    <w:rsid w:val="006244AF"/>
    <w:rsid w:val="00624A3C"/>
    <w:rsid w:val="0062554E"/>
    <w:rsid w:val="00625674"/>
    <w:rsid w:val="006256D7"/>
    <w:rsid w:val="00625C7D"/>
    <w:rsid w:val="00625ED9"/>
    <w:rsid w:val="0062731E"/>
    <w:rsid w:val="006273F3"/>
    <w:rsid w:val="0062754A"/>
    <w:rsid w:val="00627653"/>
    <w:rsid w:val="00627B3F"/>
    <w:rsid w:val="00627DE4"/>
    <w:rsid w:val="0063005C"/>
    <w:rsid w:val="006302A0"/>
    <w:rsid w:val="0063054F"/>
    <w:rsid w:val="00630643"/>
    <w:rsid w:val="00630863"/>
    <w:rsid w:val="00630B06"/>
    <w:rsid w:val="00630EDA"/>
    <w:rsid w:val="00630EEB"/>
    <w:rsid w:val="006313CC"/>
    <w:rsid w:val="0063184B"/>
    <w:rsid w:val="00631A3C"/>
    <w:rsid w:val="00631B29"/>
    <w:rsid w:val="00631CCC"/>
    <w:rsid w:val="006320B3"/>
    <w:rsid w:val="006326F7"/>
    <w:rsid w:val="00633983"/>
    <w:rsid w:val="0063492F"/>
    <w:rsid w:val="00634B24"/>
    <w:rsid w:val="00634C24"/>
    <w:rsid w:val="00635D2D"/>
    <w:rsid w:val="006360E7"/>
    <w:rsid w:val="00636E44"/>
    <w:rsid w:val="00636E70"/>
    <w:rsid w:val="00637881"/>
    <w:rsid w:val="006401AC"/>
    <w:rsid w:val="00640DCD"/>
    <w:rsid w:val="00641482"/>
    <w:rsid w:val="00641B09"/>
    <w:rsid w:val="00642801"/>
    <w:rsid w:val="00642C09"/>
    <w:rsid w:val="00642FF4"/>
    <w:rsid w:val="00643616"/>
    <w:rsid w:val="006439EE"/>
    <w:rsid w:val="00643FB9"/>
    <w:rsid w:val="006449EC"/>
    <w:rsid w:val="00645EA1"/>
    <w:rsid w:val="00646032"/>
    <w:rsid w:val="00647249"/>
    <w:rsid w:val="006476D9"/>
    <w:rsid w:val="006477AF"/>
    <w:rsid w:val="0064796D"/>
    <w:rsid w:val="00647C2F"/>
    <w:rsid w:val="00647D82"/>
    <w:rsid w:val="0065048C"/>
    <w:rsid w:val="006514E5"/>
    <w:rsid w:val="00651721"/>
    <w:rsid w:val="00651870"/>
    <w:rsid w:val="00651E9C"/>
    <w:rsid w:val="00651E9E"/>
    <w:rsid w:val="006523F2"/>
    <w:rsid w:val="00652A6C"/>
    <w:rsid w:val="00652DF2"/>
    <w:rsid w:val="00653B9B"/>
    <w:rsid w:val="00653C2C"/>
    <w:rsid w:val="00653DBE"/>
    <w:rsid w:val="00653E31"/>
    <w:rsid w:val="006540EF"/>
    <w:rsid w:val="00654334"/>
    <w:rsid w:val="006547FE"/>
    <w:rsid w:val="00654E2F"/>
    <w:rsid w:val="00654EFC"/>
    <w:rsid w:val="0065532F"/>
    <w:rsid w:val="00655370"/>
    <w:rsid w:val="006554F9"/>
    <w:rsid w:val="006556A2"/>
    <w:rsid w:val="00655771"/>
    <w:rsid w:val="00655781"/>
    <w:rsid w:val="0065597E"/>
    <w:rsid w:val="00655D4A"/>
    <w:rsid w:val="00655F6E"/>
    <w:rsid w:val="0065637D"/>
    <w:rsid w:val="006563B0"/>
    <w:rsid w:val="006565C3"/>
    <w:rsid w:val="00656DC7"/>
    <w:rsid w:val="00657166"/>
    <w:rsid w:val="00657CD9"/>
    <w:rsid w:val="00657DAD"/>
    <w:rsid w:val="00657FA6"/>
    <w:rsid w:val="00660284"/>
    <w:rsid w:val="00660EBB"/>
    <w:rsid w:val="00661A13"/>
    <w:rsid w:val="00661D11"/>
    <w:rsid w:val="00662546"/>
    <w:rsid w:val="0066266F"/>
    <w:rsid w:val="006635CD"/>
    <w:rsid w:val="00663698"/>
    <w:rsid w:val="00664E0B"/>
    <w:rsid w:val="00665875"/>
    <w:rsid w:val="00665B53"/>
    <w:rsid w:val="00665C84"/>
    <w:rsid w:val="00665CDF"/>
    <w:rsid w:val="006660A6"/>
    <w:rsid w:val="006662CC"/>
    <w:rsid w:val="006664F5"/>
    <w:rsid w:val="00666638"/>
    <w:rsid w:val="00666941"/>
    <w:rsid w:val="00666FE1"/>
    <w:rsid w:val="00667125"/>
    <w:rsid w:val="00667ABF"/>
    <w:rsid w:val="00667ECD"/>
    <w:rsid w:val="00670018"/>
    <w:rsid w:val="006700CD"/>
    <w:rsid w:val="006708E3"/>
    <w:rsid w:val="006708E9"/>
    <w:rsid w:val="00671482"/>
    <w:rsid w:val="00671BBE"/>
    <w:rsid w:val="00671CC7"/>
    <w:rsid w:val="00671EC8"/>
    <w:rsid w:val="006726DB"/>
    <w:rsid w:val="00672739"/>
    <w:rsid w:val="00672BAB"/>
    <w:rsid w:val="00672BC0"/>
    <w:rsid w:val="006731A3"/>
    <w:rsid w:val="0067353C"/>
    <w:rsid w:val="00673E21"/>
    <w:rsid w:val="006741A4"/>
    <w:rsid w:val="006742E1"/>
    <w:rsid w:val="006749DE"/>
    <w:rsid w:val="00674F36"/>
    <w:rsid w:val="00675183"/>
    <w:rsid w:val="006751F6"/>
    <w:rsid w:val="0067549F"/>
    <w:rsid w:val="00675D7E"/>
    <w:rsid w:val="006765C0"/>
    <w:rsid w:val="006766DC"/>
    <w:rsid w:val="0067681E"/>
    <w:rsid w:val="00676BD8"/>
    <w:rsid w:val="00676CC0"/>
    <w:rsid w:val="00677DB1"/>
    <w:rsid w:val="006800A3"/>
    <w:rsid w:val="00680290"/>
    <w:rsid w:val="00680418"/>
    <w:rsid w:val="00683224"/>
    <w:rsid w:val="00683237"/>
    <w:rsid w:val="00683616"/>
    <w:rsid w:val="006838DE"/>
    <w:rsid w:val="00683C08"/>
    <w:rsid w:val="00683C83"/>
    <w:rsid w:val="00684012"/>
    <w:rsid w:val="006840CD"/>
    <w:rsid w:val="00685438"/>
    <w:rsid w:val="0068548F"/>
    <w:rsid w:val="00685B96"/>
    <w:rsid w:val="00686377"/>
    <w:rsid w:val="00687D30"/>
    <w:rsid w:val="00687EF1"/>
    <w:rsid w:val="006904B3"/>
    <w:rsid w:val="00690DDD"/>
    <w:rsid w:val="00690ED7"/>
    <w:rsid w:val="00690F1E"/>
    <w:rsid w:val="00691271"/>
    <w:rsid w:val="006922D6"/>
    <w:rsid w:val="0069262F"/>
    <w:rsid w:val="00692EBF"/>
    <w:rsid w:val="006930EE"/>
    <w:rsid w:val="006939CD"/>
    <w:rsid w:val="00693D1D"/>
    <w:rsid w:val="006940C2"/>
    <w:rsid w:val="0069434D"/>
    <w:rsid w:val="006945B9"/>
    <w:rsid w:val="006948AC"/>
    <w:rsid w:val="00694982"/>
    <w:rsid w:val="00695D09"/>
    <w:rsid w:val="006963D1"/>
    <w:rsid w:val="006966A0"/>
    <w:rsid w:val="0069702D"/>
    <w:rsid w:val="0069739A"/>
    <w:rsid w:val="006973EB"/>
    <w:rsid w:val="006977D3"/>
    <w:rsid w:val="0069787F"/>
    <w:rsid w:val="00697F70"/>
    <w:rsid w:val="006A1789"/>
    <w:rsid w:val="006A1BE7"/>
    <w:rsid w:val="006A26CF"/>
    <w:rsid w:val="006A326E"/>
    <w:rsid w:val="006A3961"/>
    <w:rsid w:val="006A3F87"/>
    <w:rsid w:val="006A4195"/>
    <w:rsid w:val="006A45B3"/>
    <w:rsid w:val="006A4908"/>
    <w:rsid w:val="006A4CBF"/>
    <w:rsid w:val="006A5179"/>
    <w:rsid w:val="006A51EF"/>
    <w:rsid w:val="006A528F"/>
    <w:rsid w:val="006A52FB"/>
    <w:rsid w:val="006A571F"/>
    <w:rsid w:val="006A5B2B"/>
    <w:rsid w:val="006A67D1"/>
    <w:rsid w:val="006A6858"/>
    <w:rsid w:val="006A7B0D"/>
    <w:rsid w:val="006A7D75"/>
    <w:rsid w:val="006B02E1"/>
    <w:rsid w:val="006B039E"/>
    <w:rsid w:val="006B0594"/>
    <w:rsid w:val="006B0F2C"/>
    <w:rsid w:val="006B1440"/>
    <w:rsid w:val="006B14CA"/>
    <w:rsid w:val="006B2BFD"/>
    <w:rsid w:val="006B2D52"/>
    <w:rsid w:val="006B353D"/>
    <w:rsid w:val="006B3A97"/>
    <w:rsid w:val="006B401E"/>
    <w:rsid w:val="006B4E62"/>
    <w:rsid w:val="006B4F4F"/>
    <w:rsid w:val="006B5099"/>
    <w:rsid w:val="006B51F0"/>
    <w:rsid w:val="006B58FD"/>
    <w:rsid w:val="006B6225"/>
    <w:rsid w:val="006B62B1"/>
    <w:rsid w:val="006B67C6"/>
    <w:rsid w:val="006B69C6"/>
    <w:rsid w:val="006B6F56"/>
    <w:rsid w:val="006B7710"/>
    <w:rsid w:val="006B789D"/>
    <w:rsid w:val="006C127C"/>
    <w:rsid w:val="006C13B9"/>
    <w:rsid w:val="006C1712"/>
    <w:rsid w:val="006C31BE"/>
    <w:rsid w:val="006C3544"/>
    <w:rsid w:val="006C3788"/>
    <w:rsid w:val="006C3A8C"/>
    <w:rsid w:val="006C5D7F"/>
    <w:rsid w:val="006C6162"/>
    <w:rsid w:val="006C66A0"/>
    <w:rsid w:val="006C6748"/>
    <w:rsid w:val="006D03B4"/>
    <w:rsid w:val="006D0C59"/>
    <w:rsid w:val="006D0CED"/>
    <w:rsid w:val="006D0D6E"/>
    <w:rsid w:val="006D1195"/>
    <w:rsid w:val="006D13E9"/>
    <w:rsid w:val="006D1525"/>
    <w:rsid w:val="006D1561"/>
    <w:rsid w:val="006D1C06"/>
    <w:rsid w:val="006D1C9E"/>
    <w:rsid w:val="006D236C"/>
    <w:rsid w:val="006D2A44"/>
    <w:rsid w:val="006D326E"/>
    <w:rsid w:val="006D3D02"/>
    <w:rsid w:val="006D3EEC"/>
    <w:rsid w:val="006D44E3"/>
    <w:rsid w:val="006D4599"/>
    <w:rsid w:val="006D4A8F"/>
    <w:rsid w:val="006D4E80"/>
    <w:rsid w:val="006D51CC"/>
    <w:rsid w:val="006D59FC"/>
    <w:rsid w:val="006D5A4D"/>
    <w:rsid w:val="006D5E66"/>
    <w:rsid w:val="006D615C"/>
    <w:rsid w:val="006D6332"/>
    <w:rsid w:val="006D64ED"/>
    <w:rsid w:val="006D66E5"/>
    <w:rsid w:val="006D6A7D"/>
    <w:rsid w:val="006D6F4B"/>
    <w:rsid w:val="006D7319"/>
    <w:rsid w:val="006D78C9"/>
    <w:rsid w:val="006D7AF2"/>
    <w:rsid w:val="006D7C7D"/>
    <w:rsid w:val="006E05D1"/>
    <w:rsid w:val="006E0C1A"/>
    <w:rsid w:val="006E102A"/>
    <w:rsid w:val="006E10D2"/>
    <w:rsid w:val="006E1138"/>
    <w:rsid w:val="006E12A0"/>
    <w:rsid w:val="006E1941"/>
    <w:rsid w:val="006E1DAE"/>
    <w:rsid w:val="006E2256"/>
    <w:rsid w:val="006E2471"/>
    <w:rsid w:val="006E2EC9"/>
    <w:rsid w:val="006E3240"/>
    <w:rsid w:val="006E3537"/>
    <w:rsid w:val="006E383C"/>
    <w:rsid w:val="006E44B2"/>
    <w:rsid w:val="006E5127"/>
    <w:rsid w:val="006E5353"/>
    <w:rsid w:val="006E554E"/>
    <w:rsid w:val="006E6107"/>
    <w:rsid w:val="006E6333"/>
    <w:rsid w:val="006E69BE"/>
    <w:rsid w:val="006E6ACE"/>
    <w:rsid w:val="006E72FE"/>
    <w:rsid w:val="006E7798"/>
    <w:rsid w:val="006E787F"/>
    <w:rsid w:val="006E7D10"/>
    <w:rsid w:val="006F0766"/>
    <w:rsid w:val="006F07A9"/>
    <w:rsid w:val="006F09DB"/>
    <w:rsid w:val="006F0CB0"/>
    <w:rsid w:val="006F0D4B"/>
    <w:rsid w:val="006F1C58"/>
    <w:rsid w:val="006F1EA8"/>
    <w:rsid w:val="006F2C50"/>
    <w:rsid w:val="006F3705"/>
    <w:rsid w:val="006F37D4"/>
    <w:rsid w:val="006F4217"/>
    <w:rsid w:val="006F4DC8"/>
    <w:rsid w:val="006F4EAF"/>
    <w:rsid w:val="006F5BDB"/>
    <w:rsid w:val="006F6748"/>
    <w:rsid w:val="006F6C14"/>
    <w:rsid w:val="006F7093"/>
    <w:rsid w:val="006F7669"/>
    <w:rsid w:val="006F7EBF"/>
    <w:rsid w:val="007005F8"/>
    <w:rsid w:val="00700831"/>
    <w:rsid w:val="00700B19"/>
    <w:rsid w:val="00700CC1"/>
    <w:rsid w:val="00700D78"/>
    <w:rsid w:val="00700FD9"/>
    <w:rsid w:val="00701194"/>
    <w:rsid w:val="0070130B"/>
    <w:rsid w:val="00701B70"/>
    <w:rsid w:val="00701DBD"/>
    <w:rsid w:val="007026BD"/>
    <w:rsid w:val="007028A7"/>
    <w:rsid w:val="00702CAD"/>
    <w:rsid w:val="00702EE2"/>
    <w:rsid w:val="00702F46"/>
    <w:rsid w:val="00702FED"/>
    <w:rsid w:val="0070348F"/>
    <w:rsid w:val="00703A27"/>
    <w:rsid w:val="00704062"/>
    <w:rsid w:val="00705133"/>
    <w:rsid w:val="007061DD"/>
    <w:rsid w:val="007063C7"/>
    <w:rsid w:val="00706F79"/>
    <w:rsid w:val="007070A6"/>
    <w:rsid w:val="007074E9"/>
    <w:rsid w:val="007078B0"/>
    <w:rsid w:val="0071011E"/>
    <w:rsid w:val="007103C3"/>
    <w:rsid w:val="00710F9C"/>
    <w:rsid w:val="007115C4"/>
    <w:rsid w:val="00711953"/>
    <w:rsid w:val="00711E27"/>
    <w:rsid w:val="0071237E"/>
    <w:rsid w:val="00712D05"/>
    <w:rsid w:val="00712E69"/>
    <w:rsid w:val="007133AD"/>
    <w:rsid w:val="00713AF7"/>
    <w:rsid w:val="00713C82"/>
    <w:rsid w:val="00713CAC"/>
    <w:rsid w:val="00713CE6"/>
    <w:rsid w:val="00714A49"/>
    <w:rsid w:val="00715A54"/>
    <w:rsid w:val="00716142"/>
    <w:rsid w:val="00716536"/>
    <w:rsid w:val="007172CB"/>
    <w:rsid w:val="00717502"/>
    <w:rsid w:val="00720B57"/>
    <w:rsid w:val="00721944"/>
    <w:rsid w:val="007221C5"/>
    <w:rsid w:val="00722B49"/>
    <w:rsid w:val="007231BF"/>
    <w:rsid w:val="00723266"/>
    <w:rsid w:val="007232A8"/>
    <w:rsid w:val="00724021"/>
    <w:rsid w:val="00724641"/>
    <w:rsid w:val="00724C4C"/>
    <w:rsid w:val="00724C96"/>
    <w:rsid w:val="00724F3A"/>
    <w:rsid w:val="00725248"/>
    <w:rsid w:val="00726CFD"/>
    <w:rsid w:val="00727125"/>
    <w:rsid w:val="0072735A"/>
    <w:rsid w:val="0072777C"/>
    <w:rsid w:val="007277FB"/>
    <w:rsid w:val="00727874"/>
    <w:rsid w:val="00727E57"/>
    <w:rsid w:val="0073038B"/>
    <w:rsid w:val="00731001"/>
    <w:rsid w:val="00731F93"/>
    <w:rsid w:val="00733C7F"/>
    <w:rsid w:val="0073404B"/>
    <w:rsid w:val="007343DA"/>
    <w:rsid w:val="0073466E"/>
    <w:rsid w:val="007355C0"/>
    <w:rsid w:val="00735C38"/>
    <w:rsid w:val="007366D1"/>
    <w:rsid w:val="00736A22"/>
    <w:rsid w:val="00736A87"/>
    <w:rsid w:val="00736DF8"/>
    <w:rsid w:val="00737903"/>
    <w:rsid w:val="00737ED2"/>
    <w:rsid w:val="007400F1"/>
    <w:rsid w:val="00740200"/>
    <w:rsid w:val="007406CE"/>
    <w:rsid w:val="00740A6B"/>
    <w:rsid w:val="00740C1D"/>
    <w:rsid w:val="00740CFD"/>
    <w:rsid w:val="007410C9"/>
    <w:rsid w:val="00741359"/>
    <w:rsid w:val="007413BF"/>
    <w:rsid w:val="007424DF"/>
    <w:rsid w:val="007427F9"/>
    <w:rsid w:val="00742F7B"/>
    <w:rsid w:val="00743116"/>
    <w:rsid w:val="00743135"/>
    <w:rsid w:val="007431F3"/>
    <w:rsid w:val="0074475F"/>
    <w:rsid w:val="007447E8"/>
    <w:rsid w:val="00744802"/>
    <w:rsid w:val="007449A4"/>
    <w:rsid w:val="00744A97"/>
    <w:rsid w:val="00745637"/>
    <w:rsid w:val="007458A1"/>
    <w:rsid w:val="00745C20"/>
    <w:rsid w:val="00745D26"/>
    <w:rsid w:val="007460C1"/>
    <w:rsid w:val="00746446"/>
    <w:rsid w:val="007464C2"/>
    <w:rsid w:val="00746709"/>
    <w:rsid w:val="00746BC5"/>
    <w:rsid w:val="0074771D"/>
    <w:rsid w:val="00747D5E"/>
    <w:rsid w:val="00750449"/>
    <w:rsid w:val="007506BB"/>
    <w:rsid w:val="00750D7B"/>
    <w:rsid w:val="007517B0"/>
    <w:rsid w:val="0075252B"/>
    <w:rsid w:val="00753550"/>
    <w:rsid w:val="00753592"/>
    <w:rsid w:val="00753860"/>
    <w:rsid w:val="00753AA7"/>
    <w:rsid w:val="0075452E"/>
    <w:rsid w:val="0075471F"/>
    <w:rsid w:val="007547B8"/>
    <w:rsid w:val="0075488F"/>
    <w:rsid w:val="00755BBB"/>
    <w:rsid w:val="007562CB"/>
    <w:rsid w:val="007564E7"/>
    <w:rsid w:val="0075670E"/>
    <w:rsid w:val="00756768"/>
    <w:rsid w:val="00757ACA"/>
    <w:rsid w:val="00757C59"/>
    <w:rsid w:val="00760158"/>
    <w:rsid w:val="007607F8"/>
    <w:rsid w:val="0076086E"/>
    <w:rsid w:val="00760907"/>
    <w:rsid w:val="007623B2"/>
    <w:rsid w:val="00762850"/>
    <w:rsid w:val="00763053"/>
    <w:rsid w:val="00763827"/>
    <w:rsid w:val="007643B9"/>
    <w:rsid w:val="007648AC"/>
    <w:rsid w:val="0076493C"/>
    <w:rsid w:val="00764AA5"/>
    <w:rsid w:val="00764AC4"/>
    <w:rsid w:val="00764C0A"/>
    <w:rsid w:val="00764D42"/>
    <w:rsid w:val="00764DD3"/>
    <w:rsid w:val="00766073"/>
    <w:rsid w:val="00766773"/>
    <w:rsid w:val="00766B65"/>
    <w:rsid w:val="00766DA9"/>
    <w:rsid w:val="00766F5C"/>
    <w:rsid w:val="00766FF7"/>
    <w:rsid w:val="007670CD"/>
    <w:rsid w:val="00767369"/>
    <w:rsid w:val="00767E37"/>
    <w:rsid w:val="007707D8"/>
    <w:rsid w:val="00770E8F"/>
    <w:rsid w:val="00770EAE"/>
    <w:rsid w:val="00771238"/>
    <w:rsid w:val="007719AE"/>
    <w:rsid w:val="00771B90"/>
    <w:rsid w:val="00772B5F"/>
    <w:rsid w:val="00772F1F"/>
    <w:rsid w:val="0077302C"/>
    <w:rsid w:val="00773687"/>
    <w:rsid w:val="0077375C"/>
    <w:rsid w:val="00774254"/>
    <w:rsid w:val="00774626"/>
    <w:rsid w:val="00774EB1"/>
    <w:rsid w:val="0077500C"/>
    <w:rsid w:val="00775090"/>
    <w:rsid w:val="0077528D"/>
    <w:rsid w:val="00775831"/>
    <w:rsid w:val="007759DF"/>
    <w:rsid w:val="00775B57"/>
    <w:rsid w:val="00775C7C"/>
    <w:rsid w:val="00775D8A"/>
    <w:rsid w:val="00775FC1"/>
    <w:rsid w:val="007760DA"/>
    <w:rsid w:val="00776DB7"/>
    <w:rsid w:val="00777310"/>
    <w:rsid w:val="00777913"/>
    <w:rsid w:val="00777F03"/>
    <w:rsid w:val="00781D62"/>
    <w:rsid w:val="007820D2"/>
    <w:rsid w:val="00782679"/>
    <w:rsid w:val="00782825"/>
    <w:rsid w:val="00782A0A"/>
    <w:rsid w:val="00782BA0"/>
    <w:rsid w:val="00782FEA"/>
    <w:rsid w:val="0078371F"/>
    <w:rsid w:val="00783A22"/>
    <w:rsid w:val="00783A37"/>
    <w:rsid w:val="00783D89"/>
    <w:rsid w:val="00783E48"/>
    <w:rsid w:val="00784602"/>
    <w:rsid w:val="00784AB8"/>
    <w:rsid w:val="00785C30"/>
    <w:rsid w:val="00786002"/>
    <w:rsid w:val="00786874"/>
    <w:rsid w:val="00786D73"/>
    <w:rsid w:val="00787991"/>
    <w:rsid w:val="00787E1C"/>
    <w:rsid w:val="0079045C"/>
    <w:rsid w:val="0079064B"/>
    <w:rsid w:val="00791008"/>
    <w:rsid w:val="007911D4"/>
    <w:rsid w:val="0079144D"/>
    <w:rsid w:val="00791C04"/>
    <w:rsid w:val="00791EC4"/>
    <w:rsid w:val="007927EF"/>
    <w:rsid w:val="00793735"/>
    <w:rsid w:val="007938F5"/>
    <w:rsid w:val="00793AF0"/>
    <w:rsid w:val="00794A22"/>
    <w:rsid w:val="00794B39"/>
    <w:rsid w:val="00794F69"/>
    <w:rsid w:val="0079534E"/>
    <w:rsid w:val="00795818"/>
    <w:rsid w:val="00795AE2"/>
    <w:rsid w:val="00795E5E"/>
    <w:rsid w:val="0079617A"/>
    <w:rsid w:val="007962A9"/>
    <w:rsid w:val="00796776"/>
    <w:rsid w:val="007967AB"/>
    <w:rsid w:val="007967CD"/>
    <w:rsid w:val="00796E73"/>
    <w:rsid w:val="00796E8B"/>
    <w:rsid w:val="00797C5C"/>
    <w:rsid w:val="00797EDC"/>
    <w:rsid w:val="00797F8C"/>
    <w:rsid w:val="007A0BA4"/>
    <w:rsid w:val="007A0F9D"/>
    <w:rsid w:val="007A10A2"/>
    <w:rsid w:val="007A19C4"/>
    <w:rsid w:val="007A1EF6"/>
    <w:rsid w:val="007A242D"/>
    <w:rsid w:val="007A2B58"/>
    <w:rsid w:val="007A305F"/>
    <w:rsid w:val="007A30C7"/>
    <w:rsid w:val="007A3304"/>
    <w:rsid w:val="007A393A"/>
    <w:rsid w:val="007A3E87"/>
    <w:rsid w:val="007A4302"/>
    <w:rsid w:val="007A4C16"/>
    <w:rsid w:val="007A53AF"/>
    <w:rsid w:val="007A5DB1"/>
    <w:rsid w:val="007A5DF5"/>
    <w:rsid w:val="007A5F37"/>
    <w:rsid w:val="007A6989"/>
    <w:rsid w:val="007A6E52"/>
    <w:rsid w:val="007A7B18"/>
    <w:rsid w:val="007B0737"/>
    <w:rsid w:val="007B10D2"/>
    <w:rsid w:val="007B10F3"/>
    <w:rsid w:val="007B2018"/>
    <w:rsid w:val="007B246A"/>
    <w:rsid w:val="007B258E"/>
    <w:rsid w:val="007B269E"/>
    <w:rsid w:val="007B275B"/>
    <w:rsid w:val="007B289D"/>
    <w:rsid w:val="007B2F60"/>
    <w:rsid w:val="007B3362"/>
    <w:rsid w:val="007B52FC"/>
    <w:rsid w:val="007B53E1"/>
    <w:rsid w:val="007B5510"/>
    <w:rsid w:val="007B5527"/>
    <w:rsid w:val="007B661D"/>
    <w:rsid w:val="007B6A13"/>
    <w:rsid w:val="007B71CC"/>
    <w:rsid w:val="007B7EEB"/>
    <w:rsid w:val="007C031C"/>
    <w:rsid w:val="007C0AA3"/>
    <w:rsid w:val="007C155C"/>
    <w:rsid w:val="007C224B"/>
    <w:rsid w:val="007C2695"/>
    <w:rsid w:val="007C31BD"/>
    <w:rsid w:val="007C32DE"/>
    <w:rsid w:val="007C357F"/>
    <w:rsid w:val="007C3CCE"/>
    <w:rsid w:val="007C3E42"/>
    <w:rsid w:val="007C3E4D"/>
    <w:rsid w:val="007C40EA"/>
    <w:rsid w:val="007C4DDA"/>
    <w:rsid w:val="007C4E35"/>
    <w:rsid w:val="007C56DE"/>
    <w:rsid w:val="007C5AEB"/>
    <w:rsid w:val="007C5C18"/>
    <w:rsid w:val="007C5CB7"/>
    <w:rsid w:val="007C5E29"/>
    <w:rsid w:val="007C64F4"/>
    <w:rsid w:val="007C69E2"/>
    <w:rsid w:val="007C713B"/>
    <w:rsid w:val="007C7328"/>
    <w:rsid w:val="007C7D9F"/>
    <w:rsid w:val="007C7E2B"/>
    <w:rsid w:val="007D050B"/>
    <w:rsid w:val="007D0AF3"/>
    <w:rsid w:val="007D0CBF"/>
    <w:rsid w:val="007D0DBE"/>
    <w:rsid w:val="007D1D15"/>
    <w:rsid w:val="007D1EA7"/>
    <w:rsid w:val="007D21CD"/>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A9C"/>
    <w:rsid w:val="007E252E"/>
    <w:rsid w:val="007E28D7"/>
    <w:rsid w:val="007E2BDC"/>
    <w:rsid w:val="007E3169"/>
    <w:rsid w:val="007E3594"/>
    <w:rsid w:val="007E4C61"/>
    <w:rsid w:val="007E6F21"/>
    <w:rsid w:val="007E6F99"/>
    <w:rsid w:val="007E74ED"/>
    <w:rsid w:val="007E7696"/>
    <w:rsid w:val="007E7EB3"/>
    <w:rsid w:val="007E7FE7"/>
    <w:rsid w:val="007F1965"/>
    <w:rsid w:val="007F1DB9"/>
    <w:rsid w:val="007F24BB"/>
    <w:rsid w:val="007F31E7"/>
    <w:rsid w:val="007F32A0"/>
    <w:rsid w:val="007F36F9"/>
    <w:rsid w:val="007F3F4D"/>
    <w:rsid w:val="007F4027"/>
    <w:rsid w:val="007F46BF"/>
    <w:rsid w:val="007F46D1"/>
    <w:rsid w:val="007F4FBC"/>
    <w:rsid w:val="007F518D"/>
    <w:rsid w:val="007F52DD"/>
    <w:rsid w:val="007F5B6A"/>
    <w:rsid w:val="007F6313"/>
    <w:rsid w:val="007F638D"/>
    <w:rsid w:val="007F7220"/>
    <w:rsid w:val="007F734D"/>
    <w:rsid w:val="007F7384"/>
    <w:rsid w:val="00800709"/>
    <w:rsid w:val="008007BD"/>
    <w:rsid w:val="008007F6"/>
    <w:rsid w:val="00800D5F"/>
    <w:rsid w:val="008018AA"/>
    <w:rsid w:val="00802A0D"/>
    <w:rsid w:val="00802F4B"/>
    <w:rsid w:val="00803DC2"/>
    <w:rsid w:val="00804367"/>
    <w:rsid w:val="0080455B"/>
    <w:rsid w:val="0080474A"/>
    <w:rsid w:val="00804DDE"/>
    <w:rsid w:val="00805AFF"/>
    <w:rsid w:val="0080625A"/>
    <w:rsid w:val="008065AD"/>
    <w:rsid w:val="00806974"/>
    <w:rsid w:val="00806B8E"/>
    <w:rsid w:val="00807746"/>
    <w:rsid w:val="00810528"/>
    <w:rsid w:val="00810756"/>
    <w:rsid w:val="0081099C"/>
    <w:rsid w:val="00810DC4"/>
    <w:rsid w:val="0081131F"/>
    <w:rsid w:val="00811990"/>
    <w:rsid w:val="00811F37"/>
    <w:rsid w:val="0081205A"/>
    <w:rsid w:val="008120D4"/>
    <w:rsid w:val="00812A7A"/>
    <w:rsid w:val="00812B40"/>
    <w:rsid w:val="00813987"/>
    <w:rsid w:val="00814450"/>
    <w:rsid w:val="00814C00"/>
    <w:rsid w:val="00815BD7"/>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9A3"/>
    <w:rsid w:val="00822BF5"/>
    <w:rsid w:val="00822FF8"/>
    <w:rsid w:val="0082361F"/>
    <w:rsid w:val="00823E49"/>
    <w:rsid w:val="00823F4B"/>
    <w:rsid w:val="0082476C"/>
    <w:rsid w:val="0082495F"/>
    <w:rsid w:val="00824B3F"/>
    <w:rsid w:val="00824FBE"/>
    <w:rsid w:val="0082563A"/>
    <w:rsid w:val="00825BEF"/>
    <w:rsid w:val="00825D06"/>
    <w:rsid w:val="00826CD0"/>
    <w:rsid w:val="00827C19"/>
    <w:rsid w:val="0083042F"/>
    <w:rsid w:val="00830483"/>
    <w:rsid w:val="00830770"/>
    <w:rsid w:val="008309AE"/>
    <w:rsid w:val="00830E80"/>
    <w:rsid w:val="0083124B"/>
    <w:rsid w:val="00831286"/>
    <w:rsid w:val="00831DF3"/>
    <w:rsid w:val="008325F7"/>
    <w:rsid w:val="00833145"/>
    <w:rsid w:val="0083378A"/>
    <w:rsid w:val="0083388A"/>
    <w:rsid w:val="00833932"/>
    <w:rsid w:val="00833993"/>
    <w:rsid w:val="0083418E"/>
    <w:rsid w:val="0083474C"/>
    <w:rsid w:val="00834BCE"/>
    <w:rsid w:val="0083564F"/>
    <w:rsid w:val="008356B3"/>
    <w:rsid w:val="00835785"/>
    <w:rsid w:val="0083671A"/>
    <w:rsid w:val="008368FF"/>
    <w:rsid w:val="008369C8"/>
    <w:rsid w:val="0083711D"/>
    <w:rsid w:val="008371D0"/>
    <w:rsid w:val="00837B03"/>
    <w:rsid w:val="00837E91"/>
    <w:rsid w:val="00840259"/>
    <w:rsid w:val="00840AD5"/>
    <w:rsid w:val="008413D0"/>
    <w:rsid w:val="00841CE6"/>
    <w:rsid w:val="00843270"/>
    <w:rsid w:val="008435AD"/>
    <w:rsid w:val="00843868"/>
    <w:rsid w:val="008438AC"/>
    <w:rsid w:val="008440FF"/>
    <w:rsid w:val="0084431D"/>
    <w:rsid w:val="00844B05"/>
    <w:rsid w:val="00844B6B"/>
    <w:rsid w:val="0084555B"/>
    <w:rsid w:val="0084586D"/>
    <w:rsid w:val="00845A4A"/>
    <w:rsid w:val="00845F36"/>
    <w:rsid w:val="00846572"/>
    <w:rsid w:val="00846ACF"/>
    <w:rsid w:val="0084747B"/>
    <w:rsid w:val="00847FF8"/>
    <w:rsid w:val="0085082D"/>
    <w:rsid w:val="00850A2E"/>
    <w:rsid w:val="00850EEC"/>
    <w:rsid w:val="00850FB2"/>
    <w:rsid w:val="008510F8"/>
    <w:rsid w:val="008515FF"/>
    <w:rsid w:val="00852275"/>
    <w:rsid w:val="00852DA7"/>
    <w:rsid w:val="00852E3F"/>
    <w:rsid w:val="00853195"/>
    <w:rsid w:val="008534BF"/>
    <w:rsid w:val="008537FA"/>
    <w:rsid w:val="00853957"/>
    <w:rsid w:val="00853A39"/>
    <w:rsid w:val="0085414E"/>
    <w:rsid w:val="008542AA"/>
    <w:rsid w:val="00854E7C"/>
    <w:rsid w:val="00854FF6"/>
    <w:rsid w:val="008554A4"/>
    <w:rsid w:val="00855791"/>
    <w:rsid w:val="00855C71"/>
    <w:rsid w:val="00855E48"/>
    <w:rsid w:val="008563CB"/>
    <w:rsid w:val="0085655D"/>
    <w:rsid w:val="008569B2"/>
    <w:rsid w:val="008607FF"/>
    <w:rsid w:val="00860888"/>
    <w:rsid w:val="0086096B"/>
    <w:rsid w:val="00861097"/>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4C76"/>
    <w:rsid w:val="008650A1"/>
    <w:rsid w:val="00865318"/>
    <w:rsid w:val="0086563F"/>
    <w:rsid w:val="0086578B"/>
    <w:rsid w:val="008657F5"/>
    <w:rsid w:val="00865E66"/>
    <w:rsid w:val="00866894"/>
    <w:rsid w:val="0086781B"/>
    <w:rsid w:val="00867908"/>
    <w:rsid w:val="00870852"/>
    <w:rsid w:val="008709CE"/>
    <w:rsid w:val="00870AB3"/>
    <w:rsid w:val="00870DED"/>
    <w:rsid w:val="008719B4"/>
    <w:rsid w:val="00871B19"/>
    <w:rsid w:val="0087281F"/>
    <w:rsid w:val="0087298E"/>
    <w:rsid w:val="00872995"/>
    <w:rsid w:val="00872BA8"/>
    <w:rsid w:val="00872CB8"/>
    <w:rsid w:val="00872EEE"/>
    <w:rsid w:val="0087364A"/>
    <w:rsid w:val="00873662"/>
    <w:rsid w:val="00873A1A"/>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11FF"/>
    <w:rsid w:val="00881811"/>
    <w:rsid w:val="00881E43"/>
    <w:rsid w:val="008822AC"/>
    <w:rsid w:val="0088294F"/>
    <w:rsid w:val="008835D1"/>
    <w:rsid w:val="00883887"/>
    <w:rsid w:val="008839B1"/>
    <w:rsid w:val="00883FDC"/>
    <w:rsid w:val="008843CB"/>
    <w:rsid w:val="00884FFF"/>
    <w:rsid w:val="00885EEE"/>
    <w:rsid w:val="008864EE"/>
    <w:rsid w:val="0088667D"/>
    <w:rsid w:val="008873D7"/>
    <w:rsid w:val="00887B66"/>
    <w:rsid w:val="00887F70"/>
    <w:rsid w:val="008902CB"/>
    <w:rsid w:val="00890706"/>
    <w:rsid w:val="008911EB"/>
    <w:rsid w:val="008918A8"/>
    <w:rsid w:val="008919C5"/>
    <w:rsid w:val="00891B0C"/>
    <w:rsid w:val="00891CE2"/>
    <w:rsid w:val="00891DD3"/>
    <w:rsid w:val="008928CE"/>
    <w:rsid w:val="00892DE9"/>
    <w:rsid w:val="00892F7A"/>
    <w:rsid w:val="00893069"/>
    <w:rsid w:val="008931CC"/>
    <w:rsid w:val="0089352E"/>
    <w:rsid w:val="0089387B"/>
    <w:rsid w:val="00894043"/>
    <w:rsid w:val="0089460F"/>
    <w:rsid w:val="0089470B"/>
    <w:rsid w:val="00894891"/>
    <w:rsid w:val="00894B56"/>
    <w:rsid w:val="008950FF"/>
    <w:rsid w:val="00896109"/>
    <w:rsid w:val="008974D6"/>
    <w:rsid w:val="00897622"/>
    <w:rsid w:val="008A0402"/>
    <w:rsid w:val="008A048C"/>
    <w:rsid w:val="008A1DA3"/>
    <w:rsid w:val="008A2ABA"/>
    <w:rsid w:val="008A3272"/>
    <w:rsid w:val="008A3735"/>
    <w:rsid w:val="008A38FE"/>
    <w:rsid w:val="008A397A"/>
    <w:rsid w:val="008A3ABE"/>
    <w:rsid w:val="008A3BE8"/>
    <w:rsid w:val="008A3E25"/>
    <w:rsid w:val="008A4249"/>
    <w:rsid w:val="008A4286"/>
    <w:rsid w:val="008A4C66"/>
    <w:rsid w:val="008A4D17"/>
    <w:rsid w:val="008A55AF"/>
    <w:rsid w:val="008A596C"/>
    <w:rsid w:val="008A6042"/>
    <w:rsid w:val="008A67F3"/>
    <w:rsid w:val="008A743C"/>
    <w:rsid w:val="008A78A1"/>
    <w:rsid w:val="008A7C0A"/>
    <w:rsid w:val="008A7E34"/>
    <w:rsid w:val="008B04D5"/>
    <w:rsid w:val="008B0629"/>
    <w:rsid w:val="008B0C1D"/>
    <w:rsid w:val="008B1128"/>
    <w:rsid w:val="008B1951"/>
    <w:rsid w:val="008B1B01"/>
    <w:rsid w:val="008B2538"/>
    <w:rsid w:val="008B2F75"/>
    <w:rsid w:val="008B3183"/>
    <w:rsid w:val="008B34B8"/>
    <w:rsid w:val="008B3BFD"/>
    <w:rsid w:val="008B416A"/>
    <w:rsid w:val="008B4696"/>
    <w:rsid w:val="008B4B24"/>
    <w:rsid w:val="008B4C49"/>
    <w:rsid w:val="008B4DBE"/>
    <w:rsid w:val="008B5230"/>
    <w:rsid w:val="008B5885"/>
    <w:rsid w:val="008B5C97"/>
    <w:rsid w:val="008B603F"/>
    <w:rsid w:val="008B653E"/>
    <w:rsid w:val="008B65BC"/>
    <w:rsid w:val="008B6831"/>
    <w:rsid w:val="008B762F"/>
    <w:rsid w:val="008B7C03"/>
    <w:rsid w:val="008B7F87"/>
    <w:rsid w:val="008C037F"/>
    <w:rsid w:val="008C080C"/>
    <w:rsid w:val="008C0A77"/>
    <w:rsid w:val="008C1747"/>
    <w:rsid w:val="008C2A3B"/>
    <w:rsid w:val="008C35E2"/>
    <w:rsid w:val="008C3E3F"/>
    <w:rsid w:val="008C413C"/>
    <w:rsid w:val="008C44AB"/>
    <w:rsid w:val="008C45A1"/>
    <w:rsid w:val="008C4808"/>
    <w:rsid w:val="008C488F"/>
    <w:rsid w:val="008C5DD1"/>
    <w:rsid w:val="008C65A4"/>
    <w:rsid w:val="008C6CD6"/>
    <w:rsid w:val="008C6D92"/>
    <w:rsid w:val="008C75CA"/>
    <w:rsid w:val="008C79AA"/>
    <w:rsid w:val="008D00FA"/>
    <w:rsid w:val="008D032C"/>
    <w:rsid w:val="008D0458"/>
    <w:rsid w:val="008D0B39"/>
    <w:rsid w:val="008D0F06"/>
    <w:rsid w:val="008D0FB8"/>
    <w:rsid w:val="008D117C"/>
    <w:rsid w:val="008D15B0"/>
    <w:rsid w:val="008D1988"/>
    <w:rsid w:val="008D1E70"/>
    <w:rsid w:val="008D1FAF"/>
    <w:rsid w:val="008D2369"/>
    <w:rsid w:val="008D336D"/>
    <w:rsid w:val="008D3535"/>
    <w:rsid w:val="008D42B6"/>
    <w:rsid w:val="008D4791"/>
    <w:rsid w:val="008D4C0F"/>
    <w:rsid w:val="008D4E61"/>
    <w:rsid w:val="008D5114"/>
    <w:rsid w:val="008D56BA"/>
    <w:rsid w:val="008D5BCC"/>
    <w:rsid w:val="008D6E58"/>
    <w:rsid w:val="008D70D7"/>
    <w:rsid w:val="008D7986"/>
    <w:rsid w:val="008D7D1C"/>
    <w:rsid w:val="008E05BE"/>
    <w:rsid w:val="008E13E0"/>
    <w:rsid w:val="008E1487"/>
    <w:rsid w:val="008E1790"/>
    <w:rsid w:val="008E1867"/>
    <w:rsid w:val="008E18B2"/>
    <w:rsid w:val="008E1BC8"/>
    <w:rsid w:val="008E1F2E"/>
    <w:rsid w:val="008E205D"/>
    <w:rsid w:val="008E25E0"/>
    <w:rsid w:val="008E395E"/>
    <w:rsid w:val="008E3995"/>
    <w:rsid w:val="008E42A9"/>
    <w:rsid w:val="008E4778"/>
    <w:rsid w:val="008E50FB"/>
    <w:rsid w:val="008E52BC"/>
    <w:rsid w:val="008E53C3"/>
    <w:rsid w:val="008E57D0"/>
    <w:rsid w:val="008E57EE"/>
    <w:rsid w:val="008E5F82"/>
    <w:rsid w:val="008E65C6"/>
    <w:rsid w:val="008E692E"/>
    <w:rsid w:val="008E6BA0"/>
    <w:rsid w:val="008E75D6"/>
    <w:rsid w:val="008E7620"/>
    <w:rsid w:val="008F1B80"/>
    <w:rsid w:val="008F23B3"/>
    <w:rsid w:val="008F3476"/>
    <w:rsid w:val="008F3DED"/>
    <w:rsid w:val="008F4166"/>
    <w:rsid w:val="008F45FD"/>
    <w:rsid w:val="008F5301"/>
    <w:rsid w:val="008F5305"/>
    <w:rsid w:val="008F536A"/>
    <w:rsid w:val="008F5593"/>
    <w:rsid w:val="008F56E4"/>
    <w:rsid w:val="008F56F5"/>
    <w:rsid w:val="008F5846"/>
    <w:rsid w:val="008F5A5D"/>
    <w:rsid w:val="008F5BCE"/>
    <w:rsid w:val="008F5D07"/>
    <w:rsid w:val="008F5D13"/>
    <w:rsid w:val="008F5D66"/>
    <w:rsid w:val="008F61F0"/>
    <w:rsid w:val="008F64E3"/>
    <w:rsid w:val="008F725D"/>
    <w:rsid w:val="008F741B"/>
    <w:rsid w:val="008F7670"/>
    <w:rsid w:val="008F76AA"/>
    <w:rsid w:val="008F78F4"/>
    <w:rsid w:val="008F7953"/>
    <w:rsid w:val="008F7C23"/>
    <w:rsid w:val="0090030F"/>
    <w:rsid w:val="00900521"/>
    <w:rsid w:val="00900794"/>
    <w:rsid w:val="0090107F"/>
    <w:rsid w:val="00901104"/>
    <w:rsid w:val="0090167D"/>
    <w:rsid w:val="00901967"/>
    <w:rsid w:val="00901C0A"/>
    <w:rsid w:val="00901D9B"/>
    <w:rsid w:val="00901DF0"/>
    <w:rsid w:val="009024DC"/>
    <w:rsid w:val="00902571"/>
    <w:rsid w:val="0090265B"/>
    <w:rsid w:val="00902983"/>
    <w:rsid w:val="009029A0"/>
    <w:rsid w:val="00903AE0"/>
    <w:rsid w:val="009054BF"/>
    <w:rsid w:val="00906740"/>
    <w:rsid w:val="009067F2"/>
    <w:rsid w:val="00906AFB"/>
    <w:rsid w:val="00907489"/>
    <w:rsid w:val="00907A1E"/>
    <w:rsid w:val="00907A22"/>
    <w:rsid w:val="00907C36"/>
    <w:rsid w:val="00910454"/>
    <w:rsid w:val="00910B4A"/>
    <w:rsid w:val="00910BA6"/>
    <w:rsid w:val="00910D58"/>
    <w:rsid w:val="009110CA"/>
    <w:rsid w:val="00911395"/>
    <w:rsid w:val="009117F4"/>
    <w:rsid w:val="009129D1"/>
    <w:rsid w:val="00912A6B"/>
    <w:rsid w:val="0091317E"/>
    <w:rsid w:val="009132E5"/>
    <w:rsid w:val="00913478"/>
    <w:rsid w:val="0091382C"/>
    <w:rsid w:val="009142EB"/>
    <w:rsid w:val="00914775"/>
    <w:rsid w:val="009147B5"/>
    <w:rsid w:val="00914AB9"/>
    <w:rsid w:val="00914C34"/>
    <w:rsid w:val="00914E1B"/>
    <w:rsid w:val="00914F3B"/>
    <w:rsid w:val="0091553D"/>
    <w:rsid w:val="00915AD6"/>
    <w:rsid w:val="00915D97"/>
    <w:rsid w:val="0091660A"/>
    <w:rsid w:val="009169F0"/>
    <w:rsid w:val="00917211"/>
    <w:rsid w:val="00917429"/>
    <w:rsid w:val="00917E69"/>
    <w:rsid w:val="009205F1"/>
    <w:rsid w:val="00921454"/>
    <w:rsid w:val="00921B4A"/>
    <w:rsid w:val="00921BB9"/>
    <w:rsid w:val="00921F60"/>
    <w:rsid w:val="009221BD"/>
    <w:rsid w:val="00923065"/>
    <w:rsid w:val="0092313F"/>
    <w:rsid w:val="00923C76"/>
    <w:rsid w:val="00924117"/>
    <w:rsid w:val="00924D00"/>
    <w:rsid w:val="009252C7"/>
    <w:rsid w:val="009258E0"/>
    <w:rsid w:val="00925AC8"/>
    <w:rsid w:val="009265DF"/>
    <w:rsid w:val="009267DB"/>
    <w:rsid w:val="00926B1E"/>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362E"/>
    <w:rsid w:val="00933A0F"/>
    <w:rsid w:val="00933CCF"/>
    <w:rsid w:val="00934144"/>
    <w:rsid w:val="00934FAE"/>
    <w:rsid w:val="0093517A"/>
    <w:rsid w:val="009352F9"/>
    <w:rsid w:val="00936D5C"/>
    <w:rsid w:val="00937169"/>
    <w:rsid w:val="00937690"/>
    <w:rsid w:val="00937DD2"/>
    <w:rsid w:val="00937FE6"/>
    <w:rsid w:val="00940392"/>
    <w:rsid w:val="00940549"/>
    <w:rsid w:val="00940594"/>
    <w:rsid w:val="00940CEF"/>
    <w:rsid w:val="00940DA9"/>
    <w:rsid w:val="00940F36"/>
    <w:rsid w:val="0094167E"/>
    <w:rsid w:val="00941BF3"/>
    <w:rsid w:val="00941EF5"/>
    <w:rsid w:val="0094285E"/>
    <w:rsid w:val="00943717"/>
    <w:rsid w:val="0094377D"/>
    <w:rsid w:val="00943E86"/>
    <w:rsid w:val="009440A9"/>
    <w:rsid w:val="00944980"/>
    <w:rsid w:val="00944B8D"/>
    <w:rsid w:val="00944C6B"/>
    <w:rsid w:val="00944DF4"/>
    <w:rsid w:val="00945380"/>
    <w:rsid w:val="00945508"/>
    <w:rsid w:val="00945530"/>
    <w:rsid w:val="00946185"/>
    <w:rsid w:val="0094671B"/>
    <w:rsid w:val="00946A8E"/>
    <w:rsid w:val="00946EEC"/>
    <w:rsid w:val="00947044"/>
    <w:rsid w:val="0094755A"/>
    <w:rsid w:val="0094774C"/>
    <w:rsid w:val="009477F7"/>
    <w:rsid w:val="00950196"/>
    <w:rsid w:val="0095062D"/>
    <w:rsid w:val="00951396"/>
    <w:rsid w:val="00952539"/>
    <w:rsid w:val="009527AD"/>
    <w:rsid w:val="00952A03"/>
    <w:rsid w:val="00952ECF"/>
    <w:rsid w:val="009530A9"/>
    <w:rsid w:val="00953339"/>
    <w:rsid w:val="00953551"/>
    <w:rsid w:val="009536F2"/>
    <w:rsid w:val="00953745"/>
    <w:rsid w:val="0095390E"/>
    <w:rsid w:val="00953A0E"/>
    <w:rsid w:val="00954921"/>
    <w:rsid w:val="009559D2"/>
    <w:rsid w:val="00955C46"/>
    <w:rsid w:val="00955C64"/>
    <w:rsid w:val="00955E7A"/>
    <w:rsid w:val="00955FFF"/>
    <w:rsid w:val="00956622"/>
    <w:rsid w:val="009567C3"/>
    <w:rsid w:val="00956A20"/>
    <w:rsid w:val="00956F4F"/>
    <w:rsid w:val="00957E42"/>
    <w:rsid w:val="009600E5"/>
    <w:rsid w:val="0096014E"/>
    <w:rsid w:val="0096017D"/>
    <w:rsid w:val="009605E3"/>
    <w:rsid w:val="00960AAD"/>
    <w:rsid w:val="00960E66"/>
    <w:rsid w:val="00961607"/>
    <w:rsid w:val="00961CE1"/>
    <w:rsid w:val="00961F46"/>
    <w:rsid w:val="00962140"/>
    <w:rsid w:val="009624F6"/>
    <w:rsid w:val="0096307A"/>
    <w:rsid w:val="00963214"/>
    <w:rsid w:val="0096329E"/>
    <w:rsid w:val="009637A9"/>
    <w:rsid w:val="0096382B"/>
    <w:rsid w:val="009641AD"/>
    <w:rsid w:val="009641FE"/>
    <w:rsid w:val="00964334"/>
    <w:rsid w:val="009643DA"/>
    <w:rsid w:val="009648BE"/>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2FC"/>
    <w:rsid w:val="00971C4C"/>
    <w:rsid w:val="00971CC9"/>
    <w:rsid w:val="00971FEE"/>
    <w:rsid w:val="00972154"/>
    <w:rsid w:val="00972841"/>
    <w:rsid w:val="00972FD2"/>
    <w:rsid w:val="009732AD"/>
    <w:rsid w:val="0097336C"/>
    <w:rsid w:val="00973C21"/>
    <w:rsid w:val="00973CDA"/>
    <w:rsid w:val="00974096"/>
    <w:rsid w:val="00974FD6"/>
    <w:rsid w:val="0097509F"/>
    <w:rsid w:val="00975225"/>
    <w:rsid w:val="00975779"/>
    <w:rsid w:val="00975B49"/>
    <w:rsid w:val="0097668E"/>
    <w:rsid w:val="00976CE7"/>
    <w:rsid w:val="00976FE6"/>
    <w:rsid w:val="00977706"/>
    <w:rsid w:val="009777BB"/>
    <w:rsid w:val="009779EF"/>
    <w:rsid w:val="00977F7A"/>
    <w:rsid w:val="0098124A"/>
    <w:rsid w:val="0098133E"/>
    <w:rsid w:val="009813EF"/>
    <w:rsid w:val="00981AA3"/>
    <w:rsid w:val="00981CBE"/>
    <w:rsid w:val="00981F91"/>
    <w:rsid w:val="00982F56"/>
    <w:rsid w:val="00983784"/>
    <w:rsid w:val="00983BAE"/>
    <w:rsid w:val="00984B63"/>
    <w:rsid w:val="009870D2"/>
    <w:rsid w:val="009879E2"/>
    <w:rsid w:val="009901E4"/>
    <w:rsid w:val="0099065E"/>
    <w:rsid w:val="009906EE"/>
    <w:rsid w:val="00991458"/>
    <w:rsid w:val="00991E00"/>
    <w:rsid w:val="00991F8D"/>
    <w:rsid w:val="0099362C"/>
    <w:rsid w:val="00993946"/>
    <w:rsid w:val="00993B3B"/>
    <w:rsid w:val="00994DFC"/>
    <w:rsid w:val="00994E1C"/>
    <w:rsid w:val="0099512E"/>
    <w:rsid w:val="00995AE0"/>
    <w:rsid w:val="00996191"/>
    <w:rsid w:val="00996C20"/>
    <w:rsid w:val="009971D7"/>
    <w:rsid w:val="00997E46"/>
    <w:rsid w:val="00997E7E"/>
    <w:rsid w:val="009A001E"/>
    <w:rsid w:val="009A16B9"/>
    <w:rsid w:val="009A1800"/>
    <w:rsid w:val="009A1E3C"/>
    <w:rsid w:val="009A1EC8"/>
    <w:rsid w:val="009A1F9A"/>
    <w:rsid w:val="009A2054"/>
    <w:rsid w:val="009A2093"/>
    <w:rsid w:val="009A2716"/>
    <w:rsid w:val="009A2F1D"/>
    <w:rsid w:val="009A3010"/>
    <w:rsid w:val="009A3167"/>
    <w:rsid w:val="009A3438"/>
    <w:rsid w:val="009A4550"/>
    <w:rsid w:val="009A46CB"/>
    <w:rsid w:val="009A46F7"/>
    <w:rsid w:val="009A5182"/>
    <w:rsid w:val="009A51CD"/>
    <w:rsid w:val="009A52BA"/>
    <w:rsid w:val="009A577C"/>
    <w:rsid w:val="009A5D43"/>
    <w:rsid w:val="009A5F7A"/>
    <w:rsid w:val="009A6101"/>
    <w:rsid w:val="009A6183"/>
    <w:rsid w:val="009A64B7"/>
    <w:rsid w:val="009A6698"/>
    <w:rsid w:val="009A6806"/>
    <w:rsid w:val="009A6887"/>
    <w:rsid w:val="009A79C2"/>
    <w:rsid w:val="009A7F49"/>
    <w:rsid w:val="009B0E3C"/>
    <w:rsid w:val="009B1CB9"/>
    <w:rsid w:val="009B1E33"/>
    <w:rsid w:val="009B2B74"/>
    <w:rsid w:val="009B550C"/>
    <w:rsid w:val="009B5733"/>
    <w:rsid w:val="009B5750"/>
    <w:rsid w:val="009B5B21"/>
    <w:rsid w:val="009B5BBE"/>
    <w:rsid w:val="009B5BEF"/>
    <w:rsid w:val="009B6AE6"/>
    <w:rsid w:val="009B6C8E"/>
    <w:rsid w:val="009B7203"/>
    <w:rsid w:val="009B7B37"/>
    <w:rsid w:val="009C0714"/>
    <w:rsid w:val="009C089F"/>
    <w:rsid w:val="009C0B2D"/>
    <w:rsid w:val="009C0E28"/>
    <w:rsid w:val="009C0FBA"/>
    <w:rsid w:val="009C163E"/>
    <w:rsid w:val="009C1BF1"/>
    <w:rsid w:val="009C1CAF"/>
    <w:rsid w:val="009C267E"/>
    <w:rsid w:val="009C368F"/>
    <w:rsid w:val="009C3B41"/>
    <w:rsid w:val="009C3BD3"/>
    <w:rsid w:val="009C3FC6"/>
    <w:rsid w:val="009C43AF"/>
    <w:rsid w:val="009C45B1"/>
    <w:rsid w:val="009C4933"/>
    <w:rsid w:val="009C5915"/>
    <w:rsid w:val="009C5B1B"/>
    <w:rsid w:val="009C5E81"/>
    <w:rsid w:val="009C5EFF"/>
    <w:rsid w:val="009C6327"/>
    <w:rsid w:val="009C636A"/>
    <w:rsid w:val="009C6439"/>
    <w:rsid w:val="009C644B"/>
    <w:rsid w:val="009C64B5"/>
    <w:rsid w:val="009C66FE"/>
    <w:rsid w:val="009C6A7E"/>
    <w:rsid w:val="009C780D"/>
    <w:rsid w:val="009C781F"/>
    <w:rsid w:val="009C7A9F"/>
    <w:rsid w:val="009C7EB3"/>
    <w:rsid w:val="009D020E"/>
    <w:rsid w:val="009D0500"/>
    <w:rsid w:val="009D06BA"/>
    <w:rsid w:val="009D09ED"/>
    <w:rsid w:val="009D0EB6"/>
    <w:rsid w:val="009D1218"/>
    <w:rsid w:val="009D15D5"/>
    <w:rsid w:val="009D17C9"/>
    <w:rsid w:val="009D2CC7"/>
    <w:rsid w:val="009D3D10"/>
    <w:rsid w:val="009D4727"/>
    <w:rsid w:val="009D5D65"/>
    <w:rsid w:val="009D5F4B"/>
    <w:rsid w:val="009D644A"/>
    <w:rsid w:val="009D6AA2"/>
    <w:rsid w:val="009D6EDE"/>
    <w:rsid w:val="009D7005"/>
    <w:rsid w:val="009D7594"/>
    <w:rsid w:val="009D7829"/>
    <w:rsid w:val="009D7FE6"/>
    <w:rsid w:val="009E0A6D"/>
    <w:rsid w:val="009E1461"/>
    <w:rsid w:val="009E1643"/>
    <w:rsid w:val="009E1663"/>
    <w:rsid w:val="009E1AAE"/>
    <w:rsid w:val="009E1ADE"/>
    <w:rsid w:val="009E2105"/>
    <w:rsid w:val="009E2404"/>
    <w:rsid w:val="009E264E"/>
    <w:rsid w:val="009E3DBD"/>
    <w:rsid w:val="009E58DB"/>
    <w:rsid w:val="009E5CEE"/>
    <w:rsid w:val="009E616E"/>
    <w:rsid w:val="009E6191"/>
    <w:rsid w:val="009F0A92"/>
    <w:rsid w:val="009F17C3"/>
    <w:rsid w:val="009F1DA5"/>
    <w:rsid w:val="009F2BD4"/>
    <w:rsid w:val="009F32D0"/>
    <w:rsid w:val="009F333F"/>
    <w:rsid w:val="009F3879"/>
    <w:rsid w:val="009F3988"/>
    <w:rsid w:val="009F3DD9"/>
    <w:rsid w:val="009F4618"/>
    <w:rsid w:val="009F47EA"/>
    <w:rsid w:val="009F49EB"/>
    <w:rsid w:val="009F4C68"/>
    <w:rsid w:val="009F4D64"/>
    <w:rsid w:val="009F4E3E"/>
    <w:rsid w:val="009F526D"/>
    <w:rsid w:val="009F5643"/>
    <w:rsid w:val="009F566B"/>
    <w:rsid w:val="009F5A98"/>
    <w:rsid w:val="009F5ADE"/>
    <w:rsid w:val="009F5C29"/>
    <w:rsid w:val="009F6201"/>
    <w:rsid w:val="009F68DF"/>
    <w:rsid w:val="009F6E7B"/>
    <w:rsid w:val="009F6F39"/>
    <w:rsid w:val="009F7FD7"/>
    <w:rsid w:val="00A00177"/>
    <w:rsid w:val="00A015C8"/>
    <w:rsid w:val="00A01631"/>
    <w:rsid w:val="00A017D2"/>
    <w:rsid w:val="00A0187D"/>
    <w:rsid w:val="00A01DBA"/>
    <w:rsid w:val="00A01F14"/>
    <w:rsid w:val="00A01F49"/>
    <w:rsid w:val="00A01FB6"/>
    <w:rsid w:val="00A0281B"/>
    <w:rsid w:val="00A02E6D"/>
    <w:rsid w:val="00A043FA"/>
    <w:rsid w:val="00A04470"/>
    <w:rsid w:val="00A04616"/>
    <w:rsid w:val="00A0490A"/>
    <w:rsid w:val="00A051E6"/>
    <w:rsid w:val="00A0619C"/>
    <w:rsid w:val="00A0622B"/>
    <w:rsid w:val="00A062E0"/>
    <w:rsid w:val="00A06C46"/>
    <w:rsid w:val="00A06C76"/>
    <w:rsid w:val="00A07A6D"/>
    <w:rsid w:val="00A07AA4"/>
    <w:rsid w:val="00A07B2D"/>
    <w:rsid w:val="00A1006A"/>
    <w:rsid w:val="00A11777"/>
    <w:rsid w:val="00A11ABF"/>
    <w:rsid w:val="00A11D73"/>
    <w:rsid w:val="00A11EFD"/>
    <w:rsid w:val="00A13668"/>
    <w:rsid w:val="00A13862"/>
    <w:rsid w:val="00A13EA1"/>
    <w:rsid w:val="00A15CBA"/>
    <w:rsid w:val="00A15D23"/>
    <w:rsid w:val="00A15F93"/>
    <w:rsid w:val="00A164BF"/>
    <w:rsid w:val="00A16907"/>
    <w:rsid w:val="00A1694A"/>
    <w:rsid w:val="00A17005"/>
    <w:rsid w:val="00A175E3"/>
    <w:rsid w:val="00A17A6B"/>
    <w:rsid w:val="00A17C80"/>
    <w:rsid w:val="00A20114"/>
    <w:rsid w:val="00A203AC"/>
    <w:rsid w:val="00A20866"/>
    <w:rsid w:val="00A21302"/>
    <w:rsid w:val="00A215A0"/>
    <w:rsid w:val="00A229AE"/>
    <w:rsid w:val="00A22C4C"/>
    <w:rsid w:val="00A22E31"/>
    <w:rsid w:val="00A230BD"/>
    <w:rsid w:val="00A232E0"/>
    <w:rsid w:val="00A23306"/>
    <w:rsid w:val="00A23656"/>
    <w:rsid w:val="00A23D5F"/>
    <w:rsid w:val="00A23DA7"/>
    <w:rsid w:val="00A24303"/>
    <w:rsid w:val="00A2489D"/>
    <w:rsid w:val="00A25396"/>
    <w:rsid w:val="00A254C3"/>
    <w:rsid w:val="00A257D6"/>
    <w:rsid w:val="00A25AD6"/>
    <w:rsid w:val="00A262AE"/>
    <w:rsid w:val="00A263CB"/>
    <w:rsid w:val="00A26435"/>
    <w:rsid w:val="00A26DCF"/>
    <w:rsid w:val="00A2713B"/>
    <w:rsid w:val="00A27741"/>
    <w:rsid w:val="00A2797F"/>
    <w:rsid w:val="00A30565"/>
    <w:rsid w:val="00A308CB"/>
    <w:rsid w:val="00A30B09"/>
    <w:rsid w:val="00A30C4B"/>
    <w:rsid w:val="00A30DE7"/>
    <w:rsid w:val="00A31094"/>
    <w:rsid w:val="00A313A7"/>
    <w:rsid w:val="00A317B1"/>
    <w:rsid w:val="00A31A86"/>
    <w:rsid w:val="00A31FA6"/>
    <w:rsid w:val="00A32AA2"/>
    <w:rsid w:val="00A32CAC"/>
    <w:rsid w:val="00A32DE2"/>
    <w:rsid w:val="00A34305"/>
    <w:rsid w:val="00A3459F"/>
    <w:rsid w:val="00A352CC"/>
    <w:rsid w:val="00A35469"/>
    <w:rsid w:val="00A3567B"/>
    <w:rsid w:val="00A35EF5"/>
    <w:rsid w:val="00A37114"/>
    <w:rsid w:val="00A372C2"/>
    <w:rsid w:val="00A400FE"/>
    <w:rsid w:val="00A414EA"/>
    <w:rsid w:val="00A41669"/>
    <w:rsid w:val="00A41D8C"/>
    <w:rsid w:val="00A41DD3"/>
    <w:rsid w:val="00A41E3B"/>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1E3"/>
    <w:rsid w:val="00A52333"/>
    <w:rsid w:val="00A524DC"/>
    <w:rsid w:val="00A529DB"/>
    <w:rsid w:val="00A52BC6"/>
    <w:rsid w:val="00A53017"/>
    <w:rsid w:val="00A530B6"/>
    <w:rsid w:val="00A5369B"/>
    <w:rsid w:val="00A53ED2"/>
    <w:rsid w:val="00A53FCE"/>
    <w:rsid w:val="00A541AE"/>
    <w:rsid w:val="00A54DF6"/>
    <w:rsid w:val="00A55185"/>
    <w:rsid w:val="00A55194"/>
    <w:rsid w:val="00A55349"/>
    <w:rsid w:val="00A55609"/>
    <w:rsid w:val="00A55688"/>
    <w:rsid w:val="00A55698"/>
    <w:rsid w:val="00A557D4"/>
    <w:rsid w:val="00A55910"/>
    <w:rsid w:val="00A55B4C"/>
    <w:rsid w:val="00A55B8D"/>
    <w:rsid w:val="00A566E9"/>
    <w:rsid w:val="00A56D47"/>
    <w:rsid w:val="00A575C3"/>
    <w:rsid w:val="00A5768B"/>
    <w:rsid w:val="00A57739"/>
    <w:rsid w:val="00A578C3"/>
    <w:rsid w:val="00A6017A"/>
    <w:rsid w:val="00A612E0"/>
    <w:rsid w:val="00A61473"/>
    <w:rsid w:val="00A617E3"/>
    <w:rsid w:val="00A6197B"/>
    <w:rsid w:val="00A61E96"/>
    <w:rsid w:val="00A620BA"/>
    <w:rsid w:val="00A636A6"/>
    <w:rsid w:val="00A638B0"/>
    <w:rsid w:val="00A639FD"/>
    <w:rsid w:val="00A63B05"/>
    <w:rsid w:val="00A63FE7"/>
    <w:rsid w:val="00A6436D"/>
    <w:rsid w:val="00A645F8"/>
    <w:rsid w:val="00A64C1A"/>
    <w:rsid w:val="00A65235"/>
    <w:rsid w:val="00A65344"/>
    <w:rsid w:val="00A66B1A"/>
    <w:rsid w:val="00A702AD"/>
    <w:rsid w:val="00A70322"/>
    <w:rsid w:val="00A708EC"/>
    <w:rsid w:val="00A70AC9"/>
    <w:rsid w:val="00A70FE8"/>
    <w:rsid w:val="00A7112D"/>
    <w:rsid w:val="00A72545"/>
    <w:rsid w:val="00A73106"/>
    <w:rsid w:val="00A73416"/>
    <w:rsid w:val="00A73F40"/>
    <w:rsid w:val="00A74A1B"/>
    <w:rsid w:val="00A752CD"/>
    <w:rsid w:val="00A75786"/>
    <w:rsid w:val="00A7590B"/>
    <w:rsid w:val="00A75E3B"/>
    <w:rsid w:val="00A76243"/>
    <w:rsid w:val="00A767CE"/>
    <w:rsid w:val="00A768DE"/>
    <w:rsid w:val="00A76CBD"/>
    <w:rsid w:val="00A76DFB"/>
    <w:rsid w:val="00A773F6"/>
    <w:rsid w:val="00A80519"/>
    <w:rsid w:val="00A80D71"/>
    <w:rsid w:val="00A81A54"/>
    <w:rsid w:val="00A81A5F"/>
    <w:rsid w:val="00A81E1E"/>
    <w:rsid w:val="00A81E82"/>
    <w:rsid w:val="00A81FE4"/>
    <w:rsid w:val="00A820A7"/>
    <w:rsid w:val="00A82411"/>
    <w:rsid w:val="00A82BB5"/>
    <w:rsid w:val="00A83003"/>
    <w:rsid w:val="00A832DC"/>
    <w:rsid w:val="00A8341D"/>
    <w:rsid w:val="00A83A7C"/>
    <w:rsid w:val="00A83E72"/>
    <w:rsid w:val="00A840E9"/>
    <w:rsid w:val="00A84264"/>
    <w:rsid w:val="00A84A61"/>
    <w:rsid w:val="00A85190"/>
    <w:rsid w:val="00A85575"/>
    <w:rsid w:val="00A857FA"/>
    <w:rsid w:val="00A85879"/>
    <w:rsid w:val="00A85B5A"/>
    <w:rsid w:val="00A86124"/>
    <w:rsid w:val="00A8631C"/>
    <w:rsid w:val="00A86944"/>
    <w:rsid w:val="00A86B73"/>
    <w:rsid w:val="00A86CC7"/>
    <w:rsid w:val="00A86E52"/>
    <w:rsid w:val="00A87EEB"/>
    <w:rsid w:val="00A906C4"/>
    <w:rsid w:val="00A911CE"/>
    <w:rsid w:val="00A91A06"/>
    <w:rsid w:val="00A91BE6"/>
    <w:rsid w:val="00A9210D"/>
    <w:rsid w:val="00A92FCF"/>
    <w:rsid w:val="00A93B60"/>
    <w:rsid w:val="00A93FE2"/>
    <w:rsid w:val="00A94454"/>
    <w:rsid w:val="00A95503"/>
    <w:rsid w:val="00A95563"/>
    <w:rsid w:val="00A95A59"/>
    <w:rsid w:val="00A96295"/>
    <w:rsid w:val="00A966B0"/>
    <w:rsid w:val="00A96EC3"/>
    <w:rsid w:val="00A9704D"/>
    <w:rsid w:val="00A9709E"/>
    <w:rsid w:val="00A970B4"/>
    <w:rsid w:val="00A97490"/>
    <w:rsid w:val="00AA0010"/>
    <w:rsid w:val="00AA01D6"/>
    <w:rsid w:val="00AA07E3"/>
    <w:rsid w:val="00AA1C4D"/>
    <w:rsid w:val="00AA1D7A"/>
    <w:rsid w:val="00AA2517"/>
    <w:rsid w:val="00AA26AA"/>
    <w:rsid w:val="00AA2CE9"/>
    <w:rsid w:val="00AA2DB7"/>
    <w:rsid w:val="00AA3599"/>
    <w:rsid w:val="00AA3842"/>
    <w:rsid w:val="00AA3A99"/>
    <w:rsid w:val="00AA3C3E"/>
    <w:rsid w:val="00AA45B7"/>
    <w:rsid w:val="00AA46BF"/>
    <w:rsid w:val="00AA4824"/>
    <w:rsid w:val="00AA4BB1"/>
    <w:rsid w:val="00AA54D7"/>
    <w:rsid w:val="00AA586B"/>
    <w:rsid w:val="00AA5C92"/>
    <w:rsid w:val="00AA60C4"/>
    <w:rsid w:val="00AA686B"/>
    <w:rsid w:val="00AA6FAB"/>
    <w:rsid w:val="00AA7128"/>
    <w:rsid w:val="00AA7552"/>
    <w:rsid w:val="00AB0D13"/>
    <w:rsid w:val="00AB0FCC"/>
    <w:rsid w:val="00AB18AB"/>
    <w:rsid w:val="00AB22D7"/>
    <w:rsid w:val="00AB2813"/>
    <w:rsid w:val="00AB285B"/>
    <w:rsid w:val="00AB29C3"/>
    <w:rsid w:val="00AB30B8"/>
    <w:rsid w:val="00AB31E1"/>
    <w:rsid w:val="00AB32CF"/>
    <w:rsid w:val="00AB3532"/>
    <w:rsid w:val="00AB3669"/>
    <w:rsid w:val="00AB3B94"/>
    <w:rsid w:val="00AB3EA6"/>
    <w:rsid w:val="00AB4232"/>
    <w:rsid w:val="00AB4533"/>
    <w:rsid w:val="00AB4B0D"/>
    <w:rsid w:val="00AB5152"/>
    <w:rsid w:val="00AB60CB"/>
    <w:rsid w:val="00AB6248"/>
    <w:rsid w:val="00AB63A4"/>
    <w:rsid w:val="00AB6A1F"/>
    <w:rsid w:val="00AB6D0C"/>
    <w:rsid w:val="00AB6D2D"/>
    <w:rsid w:val="00AB718E"/>
    <w:rsid w:val="00AB7442"/>
    <w:rsid w:val="00AB7FDC"/>
    <w:rsid w:val="00AC12FE"/>
    <w:rsid w:val="00AC1656"/>
    <w:rsid w:val="00AC16E8"/>
    <w:rsid w:val="00AC1E11"/>
    <w:rsid w:val="00AC2671"/>
    <w:rsid w:val="00AC2865"/>
    <w:rsid w:val="00AC2B35"/>
    <w:rsid w:val="00AC3791"/>
    <w:rsid w:val="00AC4CDD"/>
    <w:rsid w:val="00AC5CD4"/>
    <w:rsid w:val="00AC5F33"/>
    <w:rsid w:val="00AC6540"/>
    <w:rsid w:val="00AC692B"/>
    <w:rsid w:val="00AC6A0C"/>
    <w:rsid w:val="00AC6CD4"/>
    <w:rsid w:val="00AC7105"/>
    <w:rsid w:val="00AC75DE"/>
    <w:rsid w:val="00AC77FB"/>
    <w:rsid w:val="00AC7E02"/>
    <w:rsid w:val="00AD01B0"/>
    <w:rsid w:val="00AD0BE7"/>
    <w:rsid w:val="00AD0CCD"/>
    <w:rsid w:val="00AD1C12"/>
    <w:rsid w:val="00AD1D22"/>
    <w:rsid w:val="00AD2138"/>
    <w:rsid w:val="00AD276C"/>
    <w:rsid w:val="00AD27E1"/>
    <w:rsid w:val="00AD2996"/>
    <w:rsid w:val="00AD2ECC"/>
    <w:rsid w:val="00AD2FDF"/>
    <w:rsid w:val="00AD3E32"/>
    <w:rsid w:val="00AD3F80"/>
    <w:rsid w:val="00AD40C0"/>
    <w:rsid w:val="00AD41B5"/>
    <w:rsid w:val="00AD58F9"/>
    <w:rsid w:val="00AD5B42"/>
    <w:rsid w:val="00AD63B1"/>
    <w:rsid w:val="00AD6973"/>
    <w:rsid w:val="00AD69FB"/>
    <w:rsid w:val="00AD6F5E"/>
    <w:rsid w:val="00AD73EA"/>
    <w:rsid w:val="00AD7640"/>
    <w:rsid w:val="00AD7DEA"/>
    <w:rsid w:val="00AE0039"/>
    <w:rsid w:val="00AE09AD"/>
    <w:rsid w:val="00AE18D8"/>
    <w:rsid w:val="00AE1A70"/>
    <w:rsid w:val="00AE1E9A"/>
    <w:rsid w:val="00AE20D4"/>
    <w:rsid w:val="00AE2900"/>
    <w:rsid w:val="00AE2B11"/>
    <w:rsid w:val="00AE30EB"/>
    <w:rsid w:val="00AE33CA"/>
    <w:rsid w:val="00AE3AAB"/>
    <w:rsid w:val="00AE42D3"/>
    <w:rsid w:val="00AE4A92"/>
    <w:rsid w:val="00AE5701"/>
    <w:rsid w:val="00AE59D8"/>
    <w:rsid w:val="00AE5CF2"/>
    <w:rsid w:val="00AE6477"/>
    <w:rsid w:val="00AE64B5"/>
    <w:rsid w:val="00AE6BA8"/>
    <w:rsid w:val="00AE715F"/>
    <w:rsid w:val="00AE735C"/>
    <w:rsid w:val="00AE7E14"/>
    <w:rsid w:val="00AF0145"/>
    <w:rsid w:val="00AF0EE1"/>
    <w:rsid w:val="00AF182C"/>
    <w:rsid w:val="00AF20BE"/>
    <w:rsid w:val="00AF23AA"/>
    <w:rsid w:val="00AF2E11"/>
    <w:rsid w:val="00AF2F98"/>
    <w:rsid w:val="00AF34FF"/>
    <w:rsid w:val="00AF39F4"/>
    <w:rsid w:val="00AF3A97"/>
    <w:rsid w:val="00AF4531"/>
    <w:rsid w:val="00AF5BE5"/>
    <w:rsid w:val="00AF5C47"/>
    <w:rsid w:val="00AF6354"/>
    <w:rsid w:val="00AF66FF"/>
    <w:rsid w:val="00AF68C9"/>
    <w:rsid w:val="00AF6B9C"/>
    <w:rsid w:val="00AF6C1C"/>
    <w:rsid w:val="00AF74DD"/>
    <w:rsid w:val="00AF7A9F"/>
    <w:rsid w:val="00AF7FB4"/>
    <w:rsid w:val="00B00598"/>
    <w:rsid w:val="00B018C6"/>
    <w:rsid w:val="00B0193E"/>
    <w:rsid w:val="00B01B85"/>
    <w:rsid w:val="00B01F00"/>
    <w:rsid w:val="00B025B9"/>
    <w:rsid w:val="00B0296C"/>
    <w:rsid w:val="00B029E3"/>
    <w:rsid w:val="00B02F3B"/>
    <w:rsid w:val="00B03934"/>
    <w:rsid w:val="00B03D90"/>
    <w:rsid w:val="00B03DBB"/>
    <w:rsid w:val="00B03DEE"/>
    <w:rsid w:val="00B05275"/>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5369"/>
    <w:rsid w:val="00B1631D"/>
    <w:rsid w:val="00B163A0"/>
    <w:rsid w:val="00B16767"/>
    <w:rsid w:val="00B16EEA"/>
    <w:rsid w:val="00B172E1"/>
    <w:rsid w:val="00B175BA"/>
    <w:rsid w:val="00B17B54"/>
    <w:rsid w:val="00B17C1C"/>
    <w:rsid w:val="00B17D0D"/>
    <w:rsid w:val="00B17E64"/>
    <w:rsid w:val="00B206EB"/>
    <w:rsid w:val="00B206F0"/>
    <w:rsid w:val="00B20C91"/>
    <w:rsid w:val="00B21D59"/>
    <w:rsid w:val="00B21FB4"/>
    <w:rsid w:val="00B220C1"/>
    <w:rsid w:val="00B22139"/>
    <w:rsid w:val="00B2236F"/>
    <w:rsid w:val="00B22518"/>
    <w:rsid w:val="00B225EC"/>
    <w:rsid w:val="00B226ED"/>
    <w:rsid w:val="00B22C49"/>
    <w:rsid w:val="00B2406C"/>
    <w:rsid w:val="00B245EA"/>
    <w:rsid w:val="00B24C0F"/>
    <w:rsid w:val="00B24F9D"/>
    <w:rsid w:val="00B25197"/>
    <w:rsid w:val="00B254C4"/>
    <w:rsid w:val="00B2555A"/>
    <w:rsid w:val="00B262DD"/>
    <w:rsid w:val="00B26503"/>
    <w:rsid w:val="00B2691E"/>
    <w:rsid w:val="00B26A77"/>
    <w:rsid w:val="00B26AB4"/>
    <w:rsid w:val="00B27044"/>
    <w:rsid w:val="00B27747"/>
    <w:rsid w:val="00B27E5E"/>
    <w:rsid w:val="00B300B6"/>
    <w:rsid w:val="00B30FC1"/>
    <w:rsid w:val="00B3172E"/>
    <w:rsid w:val="00B318F1"/>
    <w:rsid w:val="00B31A3B"/>
    <w:rsid w:val="00B32709"/>
    <w:rsid w:val="00B3280C"/>
    <w:rsid w:val="00B33003"/>
    <w:rsid w:val="00B335A9"/>
    <w:rsid w:val="00B33C43"/>
    <w:rsid w:val="00B33D0D"/>
    <w:rsid w:val="00B345FE"/>
    <w:rsid w:val="00B34900"/>
    <w:rsid w:val="00B34BB5"/>
    <w:rsid w:val="00B34F8F"/>
    <w:rsid w:val="00B3516B"/>
    <w:rsid w:val="00B353DA"/>
    <w:rsid w:val="00B355AE"/>
    <w:rsid w:val="00B35766"/>
    <w:rsid w:val="00B3578A"/>
    <w:rsid w:val="00B3595F"/>
    <w:rsid w:val="00B359BC"/>
    <w:rsid w:val="00B35D2D"/>
    <w:rsid w:val="00B35F5B"/>
    <w:rsid w:val="00B36281"/>
    <w:rsid w:val="00B3648D"/>
    <w:rsid w:val="00B37088"/>
    <w:rsid w:val="00B375F7"/>
    <w:rsid w:val="00B40D0C"/>
    <w:rsid w:val="00B40D0E"/>
    <w:rsid w:val="00B4254C"/>
    <w:rsid w:val="00B4270B"/>
    <w:rsid w:val="00B4346F"/>
    <w:rsid w:val="00B4353F"/>
    <w:rsid w:val="00B43A7D"/>
    <w:rsid w:val="00B450A8"/>
    <w:rsid w:val="00B451A9"/>
    <w:rsid w:val="00B46071"/>
    <w:rsid w:val="00B469FF"/>
    <w:rsid w:val="00B4727C"/>
    <w:rsid w:val="00B5021E"/>
    <w:rsid w:val="00B50485"/>
    <w:rsid w:val="00B50866"/>
    <w:rsid w:val="00B50C57"/>
    <w:rsid w:val="00B50C6A"/>
    <w:rsid w:val="00B50CBE"/>
    <w:rsid w:val="00B526FD"/>
    <w:rsid w:val="00B52877"/>
    <w:rsid w:val="00B52AF7"/>
    <w:rsid w:val="00B52FE8"/>
    <w:rsid w:val="00B5303F"/>
    <w:rsid w:val="00B53392"/>
    <w:rsid w:val="00B533D2"/>
    <w:rsid w:val="00B533D6"/>
    <w:rsid w:val="00B5350B"/>
    <w:rsid w:val="00B53AA9"/>
    <w:rsid w:val="00B5401E"/>
    <w:rsid w:val="00B541A0"/>
    <w:rsid w:val="00B54542"/>
    <w:rsid w:val="00B545B9"/>
    <w:rsid w:val="00B547DE"/>
    <w:rsid w:val="00B55908"/>
    <w:rsid w:val="00B55AD9"/>
    <w:rsid w:val="00B55E7A"/>
    <w:rsid w:val="00B563F2"/>
    <w:rsid w:val="00B5651D"/>
    <w:rsid w:val="00B56DFD"/>
    <w:rsid w:val="00B5728A"/>
    <w:rsid w:val="00B572B3"/>
    <w:rsid w:val="00B57CEF"/>
    <w:rsid w:val="00B57CF3"/>
    <w:rsid w:val="00B57FC4"/>
    <w:rsid w:val="00B604B1"/>
    <w:rsid w:val="00B60905"/>
    <w:rsid w:val="00B611E1"/>
    <w:rsid w:val="00B61551"/>
    <w:rsid w:val="00B61778"/>
    <w:rsid w:val="00B61A26"/>
    <w:rsid w:val="00B61B52"/>
    <w:rsid w:val="00B63036"/>
    <w:rsid w:val="00B63885"/>
    <w:rsid w:val="00B63908"/>
    <w:rsid w:val="00B63CC9"/>
    <w:rsid w:val="00B643F3"/>
    <w:rsid w:val="00B64A71"/>
    <w:rsid w:val="00B64E85"/>
    <w:rsid w:val="00B65665"/>
    <w:rsid w:val="00B65A60"/>
    <w:rsid w:val="00B660BF"/>
    <w:rsid w:val="00B66476"/>
    <w:rsid w:val="00B66895"/>
    <w:rsid w:val="00B668E2"/>
    <w:rsid w:val="00B66DE8"/>
    <w:rsid w:val="00B675E2"/>
    <w:rsid w:val="00B67738"/>
    <w:rsid w:val="00B67C92"/>
    <w:rsid w:val="00B70756"/>
    <w:rsid w:val="00B71048"/>
    <w:rsid w:val="00B71971"/>
    <w:rsid w:val="00B7222B"/>
    <w:rsid w:val="00B72257"/>
    <w:rsid w:val="00B7379F"/>
    <w:rsid w:val="00B73A05"/>
    <w:rsid w:val="00B74B7F"/>
    <w:rsid w:val="00B74C0A"/>
    <w:rsid w:val="00B76682"/>
    <w:rsid w:val="00B767CB"/>
    <w:rsid w:val="00B76ABC"/>
    <w:rsid w:val="00B77166"/>
    <w:rsid w:val="00B771DD"/>
    <w:rsid w:val="00B778BD"/>
    <w:rsid w:val="00B77B22"/>
    <w:rsid w:val="00B80808"/>
    <w:rsid w:val="00B80952"/>
    <w:rsid w:val="00B80EAF"/>
    <w:rsid w:val="00B80ECB"/>
    <w:rsid w:val="00B819FA"/>
    <w:rsid w:val="00B81AA4"/>
    <w:rsid w:val="00B82429"/>
    <w:rsid w:val="00B824DE"/>
    <w:rsid w:val="00B82A0A"/>
    <w:rsid w:val="00B82EE1"/>
    <w:rsid w:val="00B83496"/>
    <w:rsid w:val="00B83CE4"/>
    <w:rsid w:val="00B841E6"/>
    <w:rsid w:val="00B86AEF"/>
    <w:rsid w:val="00B86B68"/>
    <w:rsid w:val="00B86EA7"/>
    <w:rsid w:val="00B8717F"/>
    <w:rsid w:val="00B87597"/>
    <w:rsid w:val="00B87646"/>
    <w:rsid w:val="00B87795"/>
    <w:rsid w:val="00B87813"/>
    <w:rsid w:val="00B87AF5"/>
    <w:rsid w:val="00B90708"/>
    <w:rsid w:val="00B9214C"/>
    <w:rsid w:val="00B926A7"/>
    <w:rsid w:val="00B92E51"/>
    <w:rsid w:val="00B9305B"/>
    <w:rsid w:val="00B939CF"/>
    <w:rsid w:val="00B93EB6"/>
    <w:rsid w:val="00B940C6"/>
    <w:rsid w:val="00B942D4"/>
    <w:rsid w:val="00B9445B"/>
    <w:rsid w:val="00B9452E"/>
    <w:rsid w:val="00B9453E"/>
    <w:rsid w:val="00B9555A"/>
    <w:rsid w:val="00B957A0"/>
    <w:rsid w:val="00B95805"/>
    <w:rsid w:val="00B959D3"/>
    <w:rsid w:val="00B9609E"/>
    <w:rsid w:val="00B966F4"/>
    <w:rsid w:val="00B96C54"/>
    <w:rsid w:val="00B97286"/>
    <w:rsid w:val="00B9758D"/>
    <w:rsid w:val="00B9764F"/>
    <w:rsid w:val="00B97677"/>
    <w:rsid w:val="00BA009E"/>
    <w:rsid w:val="00BA06DD"/>
    <w:rsid w:val="00BA0C0E"/>
    <w:rsid w:val="00BA1601"/>
    <w:rsid w:val="00BA1A78"/>
    <w:rsid w:val="00BA1B3A"/>
    <w:rsid w:val="00BA21CF"/>
    <w:rsid w:val="00BA220E"/>
    <w:rsid w:val="00BA228A"/>
    <w:rsid w:val="00BA2A22"/>
    <w:rsid w:val="00BA2ACF"/>
    <w:rsid w:val="00BA3075"/>
    <w:rsid w:val="00BA323E"/>
    <w:rsid w:val="00BA3E60"/>
    <w:rsid w:val="00BA42D5"/>
    <w:rsid w:val="00BA4606"/>
    <w:rsid w:val="00BA4D5A"/>
    <w:rsid w:val="00BA4FCA"/>
    <w:rsid w:val="00BA74DF"/>
    <w:rsid w:val="00BA7637"/>
    <w:rsid w:val="00BA76A0"/>
    <w:rsid w:val="00BA7B99"/>
    <w:rsid w:val="00BA7E4A"/>
    <w:rsid w:val="00BB10D7"/>
    <w:rsid w:val="00BB1860"/>
    <w:rsid w:val="00BB19CE"/>
    <w:rsid w:val="00BB1A1C"/>
    <w:rsid w:val="00BB2926"/>
    <w:rsid w:val="00BB43A6"/>
    <w:rsid w:val="00BB51B7"/>
    <w:rsid w:val="00BB5B74"/>
    <w:rsid w:val="00BB5E66"/>
    <w:rsid w:val="00BB6003"/>
    <w:rsid w:val="00BB60B7"/>
    <w:rsid w:val="00BB648B"/>
    <w:rsid w:val="00BB64B6"/>
    <w:rsid w:val="00BB690B"/>
    <w:rsid w:val="00BB6D3E"/>
    <w:rsid w:val="00BC003E"/>
    <w:rsid w:val="00BC0ABF"/>
    <w:rsid w:val="00BC1155"/>
    <w:rsid w:val="00BC235B"/>
    <w:rsid w:val="00BC24BA"/>
    <w:rsid w:val="00BC2563"/>
    <w:rsid w:val="00BC2CF1"/>
    <w:rsid w:val="00BC2E7F"/>
    <w:rsid w:val="00BC3483"/>
    <w:rsid w:val="00BC350A"/>
    <w:rsid w:val="00BC38F3"/>
    <w:rsid w:val="00BC39D9"/>
    <w:rsid w:val="00BC3C75"/>
    <w:rsid w:val="00BC404F"/>
    <w:rsid w:val="00BC4632"/>
    <w:rsid w:val="00BC4937"/>
    <w:rsid w:val="00BC4DEB"/>
    <w:rsid w:val="00BC62E4"/>
    <w:rsid w:val="00BC7372"/>
    <w:rsid w:val="00BC7545"/>
    <w:rsid w:val="00BC7B1A"/>
    <w:rsid w:val="00BD014F"/>
    <w:rsid w:val="00BD08F0"/>
    <w:rsid w:val="00BD1166"/>
    <w:rsid w:val="00BD14DB"/>
    <w:rsid w:val="00BD17CF"/>
    <w:rsid w:val="00BD236D"/>
    <w:rsid w:val="00BD2470"/>
    <w:rsid w:val="00BD2AA2"/>
    <w:rsid w:val="00BD484F"/>
    <w:rsid w:val="00BD4DF6"/>
    <w:rsid w:val="00BD4EF3"/>
    <w:rsid w:val="00BD54C1"/>
    <w:rsid w:val="00BD627E"/>
    <w:rsid w:val="00BD63A0"/>
    <w:rsid w:val="00BD688A"/>
    <w:rsid w:val="00BD6CFE"/>
    <w:rsid w:val="00BD744B"/>
    <w:rsid w:val="00BD76CA"/>
    <w:rsid w:val="00BD7BC6"/>
    <w:rsid w:val="00BD7DAC"/>
    <w:rsid w:val="00BD7E83"/>
    <w:rsid w:val="00BE0AE9"/>
    <w:rsid w:val="00BE0F1A"/>
    <w:rsid w:val="00BE100A"/>
    <w:rsid w:val="00BE1490"/>
    <w:rsid w:val="00BE14F0"/>
    <w:rsid w:val="00BE1836"/>
    <w:rsid w:val="00BE18CD"/>
    <w:rsid w:val="00BE19B7"/>
    <w:rsid w:val="00BE19E6"/>
    <w:rsid w:val="00BE1A5E"/>
    <w:rsid w:val="00BE322B"/>
    <w:rsid w:val="00BE329E"/>
    <w:rsid w:val="00BE3578"/>
    <w:rsid w:val="00BE370E"/>
    <w:rsid w:val="00BE3943"/>
    <w:rsid w:val="00BE446A"/>
    <w:rsid w:val="00BE4702"/>
    <w:rsid w:val="00BE5242"/>
    <w:rsid w:val="00BE53C0"/>
    <w:rsid w:val="00BE589D"/>
    <w:rsid w:val="00BE6165"/>
    <w:rsid w:val="00BE62D7"/>
    <w:rsid w:val="00BE6E87"/>
    <w:rsid w:val="00BE6ED8"/>
    <w:rsid w:val="00BE6F86"/>
    <w:rsid w:val="00BE7067"/>
    <w:rsid w:val="00BE7160"/>
    <w:rsid w:val="00BE7778"/>
    <w:rsid w:val="00BE7C5D"/>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089"/>
    <w:rsid w:val="00BF4149"/>
    <w:rsid w:val="00BF42E4"/>
    <w:rsid w:val="00BF51C3"/>
    <w:rsid w:val="00BF56D8"/>
    <w:rsid w:val="00BF5B1A"/>
    <w:rsid w:val="00BF60A6"/>
    <w:rsid w:val="00BF620D"/>
    <w:rsid w:val="00BF66D3"/>
    <w:rsid w:val="00BF66EB"/>
    <w:rsid w:val="00BF6C2C"/>
    <w:rsid w:val="00BF73FC"/>
    <w:rsid w:val="00BF7A11"/>
    <w:rsid w:val="00C00625"/>
    <w:rsid w:val="00C00E10"/>
    <w:rsid w:val="00C0124F"/>
    <w:rsid w:val="00C01298"/>
    <w:rsid w:val="00C014B2"/>
    <w:rsid w:val="00C019B2"/>
    <w:rsid w:val="00C01ED7"/>
    <w:rsid w:val="00C02626"/>
    <w:rsid w:val="00C02956"/>
    <w:rsid w:val="00C02DFE"/>
    <w:rsid w:val="00C0340C"/>
    <w:rsid w:val="00C03A49"/>
    <w:rsid w:val="00C04010"/>
    <w:rsid w:val="00C041FE"/>
    <w:rsid w:val="00C048C7"/>
    <w:rsid w:val="00C04B72"/>
    <w:rsid w:val="00C05A85"/>
    <w:rsid w:val="00C074EF"/>
    <w:rsid w:val="00C101C4"/>
    <w:rsid w:val="00C10B1C"/>
    <w:rsid w:val="00C113A3"/>
    <w:rsid w:val="00C113AA"/>
    <w:rsid w:val="00C113C5"/>
    <w:rsid w:val="00C11654"/>
    <w:rsid w:val="00C120B3"/>
    <w:rsid w:val="00C120B7"/>
    <w:rsid w:val="00C120C1"/>
    <w:rsid w:val="00C120DB"/>
    <w:rsid w:val="00C12AD8"/>
    <w:rsid w:val="00C12C9C"/>
    <w:rsid w:val="00C13207"/>
    <w:rsid w:val="00C13369"/>
    <w:rsid w:val="00C135DD"/>
    <w:rsid w:val="00C13C7F"/>
    <w:rsid w:val="00C13DB7"/>
    <w:rsid w:val="00C142ED"/>
    <w:rsid w:val="00C14507"/>
    <w:rsid w:val="00C15174"/>
    <w:rsid w:val="00C1537A"/>
    <w:rsid w:val="00C155BA"/>
    <w:rsid w:val="00C15660"/>
    <w:rsid w:val="00C163F7"/>
    <w:rsid w:val="00C169A6"/>
    <w:rsid w:val="00C173C8"/>
    <w:rsid w:val="00C17946"/>
    <w:rsid w:val="00C17BF5"/>
    <w:rsid w:val="00C17BF9"/>
    <w:rsid w:val="00C2044E"/>
    <w:rsid w:val="00C2088E"/>
    <w:rsid w:val="00C20907"/>
    <w:rsid w:val="00C21004"/>
    <w:rsid w:val="00C21598"/>
    <w:rsid w:val="00C215A5"/>
    <w:rsid w:val="00C218B8"/>
    <w:rsid w:val="00C21DFC"/>
    <w:rsid w:val="00C21E6D"/>
    <w:rsid w:val="00C220F4"/>
    <w:rsid w:val="00C2215D"/>
    <w:rsid w:val="00C222E6"/>
    <w:rsid w:val="00C2279B"/>
    <w:rsid w:val="00C22B85"/>
    <w:rsid w:val="00C22F6C"/>
    <w:rsid w:val="00C241DB"/>
    <w:rsid w:val="00C242B1"/>
    <w:rsid w:val="00C24319"/>
    <w:rsid w:val="00C243BC"/>
    <w:rsid w:val="00C245ED"/>
    <w:rsid w:val="00C25331"/>
    <w:rsid w:val="00C25404"/>
    <w:rsid w:val="00C25E7F"/>
    <w:rsid w:val="00C26A34"/>
    <w:rsid w:val="00C27CF2"/>
    <w:rsid w:val="00C30152"/>
    <w:rsid w:val="00C30167"/>
    <w:rsid w:val="00C30970"/>
    <w:rsid w:val="00C31A2C"/>
    <w:rsid w:val="00C321F5"/>
    <w:rsid w:val="00C3277D"/>
    <w:rsid w:val="00C32A2D"/>
    <w:rsid w:val="00C32DE3"/>
    <w:rsid w:val="00C33088"/>
    <w:rsid w:val="00C33207"/>
    <w:rsid w:val="00C33840"/>
    <w:rsid w:val="00C33CDE"/>
    <w:rsid w:val="00C33F45"/>
    <w:rsid w:val="00C34512"/>
    <w:rsid w:val="00C34C46"/>
    <w:rsid w:val="00C35219"/>
    <w:rsid w:val="00C35806"/>
    <w:rsid w:val="00C3615C"/>
    <w:rsid w:val="00C36295"/>
    <w:rsid w:val="00C36BC7"/>
    <w:rsid w:val="00C36F98"/>
    <w:rsid w:val="00C36FE0"/>
    <w:rsid w:val="00C37733"/>
    <w:rsid w:val="00C378C4"/>
    <w:rsid w:val="00C37A0F"/>
    <w:rsid w:val="00C37BA9"/>
    <w:rsid w:val="00C37F0E"/>
    <w:rsid w:val="00C400EB"/>
    <w:rsid w:val="00C40302"/>
    <w:rsid w:val="00C40AB9"/>
    <w:rsid w:val="00C4127E"/>
    <w:rsid w:val="00C41438"/>
    <w:rsid w:val="00C418D9"/>
    <w:rsid w:val="00C41980"/>
    <w:rsid w:val="00C41B9A"/>
    <w:rsid w:val="00C41BFF"/>
    <w:rsid w:val="00C41D87"/>
    <w:rsid w:val="00C437CD"/>
    <w:rsid w:val="00C43865"/>
    <w:rsid w:val="00C443A5"/>
    <w:rsid w:val="00C44F37"/>
    <w:rsid w:val="00C451A6"/>
    <w:rsid w:val="00C45F02"/>
    <w:rsid w:val="00C46286"/>
    <w:rsid w:val="00C46318"/>
    <w:rsid w:val="00C46846"/>
    <w:rsid w:val="00C4705A"/>
    <w:rsid w:val="00C47193"/>
    <w:rsid w:val="00C475FA"/>
    <w:rsid w:val="00C477BB"/>
    <w:rsid w:val="00C501C4"/>
    <w:rsid w:val="00C50570"/>
    <w:rsid w:val="00C50A3F"/>
    <w:rsid w:val="00C50FC8"/>
    <w:rsid w:val="00C510EF"/>
    <w:rsid w:val="00C51403"/>
    <w:rsid w:val="00C51461"/>
    <w:rsid w:val="00C518C2"/>
    <w:rsid w:val="00C51D0A"/>
    <w:rsid w:val="00C520E2"/>
    <w:rsid w:val="00C52722"/>
    <w:rsid w:val="00C52FC6"/>
    <w:rsid w:val="00C53264"/>
    <w:rsid w:val="00C53CD0"/>
    <w:rsid w:val="00C53E70"/>
    <w:rsid w:val="00C53E95"/>
    <w:rsid w:val="00C540A1"/>
    <w:rsid w:val="00C54E2E"/>
    <w:rsid w:val="00C54F21"/>
    <w:rsid w:val="00C55029"/>
    <w:rsid w:val="00C5559E"/>
    <w:rsid w:val="00C560FA"/>
    <w:rsid w:val="00C56DFB"/>
    <w:rsid w:val="00C57078"/>
    <w:rsid w:val="00C5780E"/>
    <w:rsid w:val="00C610A8"/>
    <w:rsid w:val="00C612E3"/>
    <w:rsid w:val="00C619C2"/>
    <w:rsid w:val="00C628B0"/>
    <w:rsid w:val="00C630DF"/>
    <w:rsid w:val="00C632E2"/>
    <w:rsid w:val="00C6347F"/>
    <w:rsid w:val="00C63488"/>
    <w:rsid w:val="00C63C8F"/>
    <w:rsid w:val="00C63DF7"/>
    <w:rsid w:val="00C63EA5"/>
    <w:rsid w:val="00C64650"/>
    <w:rsid w:val="00C64DB8"/>
    <w:rsid w:val="00C65213"/>
    <w:rsid w:val="00C65819"/>
    <w:rsid w:val="00C65F58"/>
    <w:rsid w:val="00C65F79"/>
    <w:rsid w:val="00C65FEB"/>
    <w:rsid w:val="00C66CFE"/>
    <w:rsid w:val="00C66E26"/>
    <w:rsid w:val="00C67019"/>
    <w:rsid w:val="00C67510"/>
    <w:rsid w:val="00C6785B"/>
    <w:rsid w:val="00C67C83"/>
    <w:rsid w:val="00C70A05"/>
    <w:rsid w:val="00C70B51"/>
    <w:rsid w:val="00C71262"/>
    <w:rsid w:val="00C7126B"/>
    <w:rsid w:val="00C71460"/>
    <w:rsid w:val="00C71C12"/>
    <w:rsid w:val="00C72FA2"/>
    <w:rsid w:val="00C736D8"/>
    <w:rsid w:val="00C742AE"/>
    <w:rsid w:val="00C74762"/>
    <w:rsid w:val="00C75067"/>
    <w:rsid w:val="00C751C9"/>
    <w:rsid w:val="00C752CF"/>
    <w:rsid w:val="00C75379"/>
    <w:rsid w:val="00C754E8"/>
    <w:rsid w:val="00C76075"/>
    <w:rsid w:val="00C7617D"/>
    <w:rsid w:val="00C767BB"/>
    <w:rsid w:val="00C76A4B"/>
    <w:rsid w:val="00C76AAE"/>
    <w:rsid w:val="00C76FB3"/>
    <w:rsid w:val="00C77006"/>
    <w:rsid w:val="00C775D7"/>
    <w:rsid w:val="00C7776A"/>
    <w:rsid w:val="00C77786"/>
    <w:rsid w:val="00C77DB4"/>
    <w:rsid w:val="00C808E9"/>
    <w:rsid w:val="00C80916"/>
    <w:rsid w:val="00C80A9C"/>
    <w:rsid w:val="00C80AB0"/>
    <w:rsid w:val="00C81165"/>
    <w:rsid w:val="00C812C6"/>
    <w:rsid w:val="00C81888"/>
    <w:rsid w:val="00C819C9"/>
    <w:rsid w:val="00C81B81"/>
    <w:rsid w:val="00C81F39"/>
    <w:rsid w:val="00C831C1"/>
    <w:rsid w:val="00C8384B"/>
    <w:rsid w:val="00C83D5D"/>
    <w:rsid w:val="00C83ECD"/>
    <w:rsid w:val="00C8405A"/>
    <w:rsid w:val="00C84909"/>
    <w:rsid w:val="00C84C8A"/>
    <w:rsid w:val="00C85CC6"/>
    <w:rsid w:val="00C85DBC"/>
    <w:rsid w:val="00C865F1"/>
    <w:rsid w:val="00C86C38"/>
    <w:rsid w:val="00C86D13"/>
    <w:rsid w:val="00C86E30"/>
    <w:rsid w:val="00C8711D"/>
    <w:rsid w:val="00C87700"/>
    <w:rsid w:val="00C87D67"/>
    <w:rsid w:val="00C87EA0"/>
    <w:rsid w:val="00C907E0"/>
    <w:rsid w:val="00C91CE6"/>
    <w:rsid w:val="00C9224A"/>
    <w:rsid w:val="00C9248D"/>
    <w:rsid w:val="00C92C4F"/>
    <w:rsid w:val="00C932AA"/>
    <w:rsid w:val="00C933EF"/>
    <w:rsid w:val="00C93976"/>
    <w:rsid w:val="00C93DCD"/>
    <w:rsid w:val="00C9410B"/>
    <w:rsid w:val="00C948CA"/>
    <w:rsid w:val="00C9507D"/>
    <w:rsid w:val="00C950D8"/>
    <w:rsid w:val="00C956C6"/>
    <w:rsid w:val="00C95E15"/>
    <w:rsid w:val="00C95E2E"/>
    <w:rsid w:val="00C95F26"/>
    <w:rsid w:val="00C95F79"/>
    <w:rsid w:val="00C9626B"/>
    <w:rsid w:val="00C96470"/>
    <w:rsid w:val="00C96589"/>
    <w:rsid w:val="00C96900"/>
    <w:rsid w:val="00C9695C"/>
    <w:rsid w:val="00C96C78"/>
    <w:rsid w:val="00C979EB"/>
    <w:rsid w:val="00CA068B"/>
    <w:rsid w:val="00CA0C0D"/>
    <w:rsid w:val="00CA1644"/>
    <w:rsid w:val="00CA171F"/>
    <w:rsid w:val="00CA18A5"/>
    <w:rsid w:val="00CA1DCA"/>
    <w:rsid w:val="00CA22B4"/>
    <w:rsid w:val="00CA256D"/>
    <w:rsid w:val="00CA2BF7"/>
    <w:rsid w:val="00CA2C01"/>
    <w:rsid w:val="00CA339B"/>
    <w:rsid w:val="00CA3503"/>
    <w:rsid w:val="00CA36B8"/>
    <w:rsid w:val="00CA3BEE"/>
    <w:rsid w:val="00CA4DD4"/>
    <w:rsid w:val="00CA4F4A"/>
    <w:rsid w:val="00CA522A"/>
    <w:rsid w:val="00CA5436"/>
    <w:rsid w:val="00CA5574"/>
    <w:rsid w:val="00CA587A"/>
    <w:rsid w:val="00CA66DD"/>
    <w:rsid w:val="00CA754E"/>
    <w:rsid w:val="00CA7845"/>
    <w:rsid w:val="00CA7870"/>
    <w:rsid w:val="00CA7FBF"/>
    <w:rsid w:val="00CB07F6"/>
    <w:rsid w:val="00CB0801"/>
    <w:rsid w:val="00CB1165"/>
    <w:rsid w:val="00CB28DC"/>
    <w:rsid w:val="00CB29DC"/>
    <w:rsid w:val="00CB2CF9"/>
    <w:rsid w:val="00CB350F"/>
    <w:rsid w:val="00CB3A2C"/>
    <w:rsid w:val="00CB3EF1"/>
    <w:rsid w:val="00CB424A"/>
    <w:rsid w:val="00CB4344"/>
    <w:rsid w:val="00CB43B3"/>
    <w:rsid w:val="00CB4C23"/>
    <w:rsid w:val="00CB50BC"/>
    <w:rsid w:val="00CB54DB"/>
    <w:rsid w:val="00CB6109"/>
    <w:rsid w:val="00CB613C"/>
    <w:rsid w:val="00CB615A"/>
    <w:rsid w:val="00CB6193"/>
    <w:rsid w:val="00CB61DB"/>
    <w:rsid w:val="00CB6BF8"/>
    <w:rsid w:val="00CC064D"/>
    <w:rsid w:val="00CC0739"/>
    <w:rsid w:val="00CC0939"/>
    <w:rsid w:val="00CC0C56"/>
    <w:rsid w:val="00CC113B"/>
    <w:rsid w:val="00CC11A9"/>
    <w:rsid w:val="00CC13B2"/>
    <w:rsid w:val="00CC151A"/>
    <w:rsid w:val="00CC17D2"/>
    <w:rsid w:val="00CC1EB0"/>
    <w:rsid w:val="00CC2059"/>
    <w:rsid w:val="00CC269C"/>
    <w:rsid w:val="00CC2A1D"/>
    <w:rsid w:val="00CC2EA6"/>
    <w:rsid w:val="00CC2FC5"/>
    <w:rsid w:val="00CC3628"/>
    <w:rsid w:val="00CC3A39"/>
    <w:rsid w:val="00CC3AB3"/>
    <w:rsid w:val="00CC3F61"/>
    <w:rsid w:val="00CC48FB"/>
    <w:rsid w:val="00CC4939"/>
    <w:rsid w:val="00CC4979"/>
    <w:rsid w:val="00CC525B"/>
    <w:rsid w:val="00CC52AE"/>
    <w:rsid w:val="00CC5520"/>
    <w:rsid w:val="00CC604D"/>
    <w:rsid w:val="00CC615A"/>
    <w:rsid w:val="00CC67EE"/>
    <w:rsid w:val="00CC697F"/>
    <w:rsid w:val="00CC6DC9"/>
    <w:rsid w:val="00CC6E79"/>
    <w:rsid w:val="00CC6F1D"/>
    <w:rsid w:val="00CC7902"/>
    <w:rsid w:val="00CC7F5D"/>
    <w:rsid w:val="00CC7FBC"/>
    <w:rsid w:val="00CD0041"/>
    <w:rsid w:val="00CD0096"/>
    <w:rsid w:val="00CD0111"/>
    <w:rsid w:val="00CD0177"/>
    <w:rsid w:val="00CD0C72"/>
    <w:rsid w:val="00CD14DF"/>
    <w:rsid w:val="00CD1651"/>
    <w:rsid w:val="00CD188B"/>
    <w:rsid w:val="00CD1AD0"/>
    <w:rsid w:val="00CD1CA3"/>
    <w:rsid w:val="00CD243A"/>
    <w:rsid w:val="00CD24EB"/>
    <w:rsid w:val="00CD2DB4"/>
    <w:rsid w:val="00CD3D5E"/>
    <w:rsid w:val="00CD4220"/>
    <w:rsid w:val="00CD4222"/>
    <w:rsid w:val="00CD4DBC"/>
    <w:rsid w:val="00CD5134"/>
    <w:rsid w:val="00CD5337"/>
    <w:rsid w:val="00CD543E"/>
    <w:rsid w:val="00CD5684"/>
    <w:rsid w:val="00CD5A75"/>
    <w:rsid w:val="00CD5D8C"/>
    <w:rsid w:val="00CD62F8"/>
    <w:rsid w:val="00CD6918"/>
    <w:rsid w:val="00CD7414"/>
    <w:rsid w:val="00CE0B01"/>
    <w:rsid w:val="00CE1944"/>
    <w:rsid w:val="00CE1B60"/>
    <w:rsid w:val="00CE1D21"/>
    <w:rsid w:val="00CE210C"/>
    <w:rsid w:val="00CE2628"/>
    <w:rsid w:val="00CE26FB"/>
    <w:rsid w:val="00CE2AB5"/>
    <w:rsid w:val="00CE2B39"/>
    <w:rsid w:val="00CE323F"/>
    <w:rsid w:val="00CE4619"/>
    <w:rsid w:val="00CE4843"/>
    <w:rsid w:val="00CE5DBD"/>
    <w:rsid w:val="00CE5EB5"/>
    <w:rsid w:val="00CE5F4E"/>
    <w:rsid w:val="00CE64E5"/>
    <w:rsid w:val="00CE6D3A"/>
    <w:rsid w:val="00CE7422"/>
    <w:rsid w:val="00CF0328"/>
    <w:rsid w:val="00CF0613"/>
    <w:rsid w:val="00CF1225"/>
    <w:rsid w:val="00CF12D3"/>
    <w:rsid w:val="00CF18DC"/>
    <w:rsid w:val="00CF1BDF"/>
    <w:rsid w:val="00CF201A"/>
    <w:rsid w:val="00CF2088"/>
    <w:rsid w:val="00CF2789"/>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8AB"/>
    <w:rsid w:val="00D00ADD"/>
    <w:rsid w:val="00D00CD7"/>
    <w:rsid w:val="00D01281"/>
    <w:rsid w:val="00D013AB"/>
    <w:rsid w:val="00D01C1F"/>
    <w:rsid w:val="00D020B6"/>
    <w:rsid w:val="00D02334"/>
    <w:rsid w:val="00D02F4D"/>
    <w:rsid w:val="00D03985"/>
    <w:rsid w:val="00D045C5"/>
    <w:rsid w:val="00D04AED"/>
    <w:rsid w:val="00D04FD1"/>
    <w:rsid w:val="00D04FFA"/>
    <w:rsid w:val="00D05C14"/>
    <w:rsid w:val="00D065CB"/>
    <w:rsid w:val="00D0694F"/>
    <w:rsid w:val="00D06BA8"/>
    <w:rsid w:val="00D06DA0"/>
    <w:rsid w:val="00D06DBB"/>
    <w:rsid w:val="00D06FEC"/>
    <w:rsid w:val="00D1045E"/>
    <w:rsid w:val="00D104DD"/>
    <w:rsid w:val="00D108A1"/>
    <w:rsid w:val="00D10ADF"/>
    <w:rsid w:val="00D11000"/>
    <w:rsid w:val="00D1118C"/>
    <w:rsid w:val="00D115C5"/>
    <w:rsid w:val="00D127BA"/>
    <w:rsid w:val="00D12A73"/>
    <w:rsid w:val="00D13CDD"/>
    <w:rsid w:val="00D14AA9"/>
    <w:rsid w:val="00D14EE0"/>
    <w:rsid w:val="00D15362"/>
    <w:rsid w:val="00D166D8"/>
    <w:rsid w:val="00D16771"/>
    <w:rsid w:val="00D2053E"/>
    <w:rsid w:val="00D20CF4"/>
    <w:rsid w:val="00D20DF7"/>
    <w:rsid w:val="00D2221D"/>
    <w:rsid w:val="00D225EF"/>
    <w:rsid w:val="00D22F76"/>
    <w:rsid w:val="00D2325F"/>
    <w:rsid w:val="00D23EA3"/>
    <w:rsid w:val="00D23FB3"/>
    <w:rsid w:val="00D24114"/>
    <w:rsid w:val="00D241B8"/>
    <w:rsid w:val="00D24611"/>
    <w:rsid w:val="00D247D4"/>
    <w:rsid w:val="00D24B3F"/>
    <w:rsid w:val="00D26B4A"/>
    <w:rsid w:val="00D27601"/>
    <w:rsid w:val="00D27634"/>
    <w:rsid w:val="00D27B17"/>
    <w:rsid w:val="00D27BB7"/>
    <w:rsid w:val="00D30013"/>
    <w:rsid w:val="00D314EE"/>
    <w:rsid w:val="00D317D1"/>
    <w:rsid w:val="00D31AC9"/>
    <w:rsid w:val="00D320C8"/>
    <w:rsid w:val="00D32541"/>
    <w:rsid w:val="00D32A91"/>
    <w:rsid w:val="00D32F2B"/>
    <w:rsid w:val="00D32F88"/>
    <w:rsid w:val="00D33B12"/>
    <w:rsid w:val="00D34221"/>
    <w:rsid w:val="00D347B7"/>
    <w:rsid w:val="00D356B6"/>
    <w:rsid w:val="00D3594E"/>
    <w:rsid w:val="00D35DD2"/>
    <w:rsid w:val="00D3628E"/>
    <w:rsid w:val="00D3642F"/>
    <w:rsid w:val="00D36CE5"/>
    <w:rsid w:val="00D37153"/>
    <w:rsid w:val="00D37509"/>
    <w:rsid w:val="00D37723"/>
    <w:rsid w:val="00D41F8C"/>
    <w:rsid w:val="00D422C5"/>
    <w:rsid w:val="00D42CA8"/>
    <w:rsid w:val="00D42E56"/>
    <w:rsid w:val="00D43513"/>
    <w:rsid w:val="00D43736"/>
    <w:rsid w:val="00D43D3D"/>
    <w:rsid w:val="00D44CE4"/>
    <w:rsid w:val="00D4536C"/>
    <w:rsid w:val="00D458AD"/>
    <w:rsid w:val="00D461EE"/>
    <w:rsid w:val="00D46538"/>
    <w:rsid w:val="00D46D3E"/>
    <w:rsid w:val="00D46EE3"/>
    <w:rsid w:val="00D47416"/>
    <w:rsid w:val="00D47B40"/>
    <w:rsid w:val="00D47F79"/>
    <w:rsid w:val="00D508DA"/>
    <w:rsid w:val="00D50C44"/>
    <w:rsid w:val="00D50E70"/>
    <w:rsid w:val="00D53132"/>
    <w:rsid w:val="00D537E5"/>
    <w:rsid w:val="00D53EA4"/>
    <w:rsid w:val="00D54156"/>
    <w:rsid w:val="00D5434C"/>
    <w:rsid w:val="00D5477B"/>
    <w:rsid w:val="00D54B02"/>
    <w:rsid w:val="00D55B36"/>
    <w:rsid w:val="00D55C7A"/>
    <w:rsid w:val="00D55E27"/>
    <w:rsid w:val="00D560B4"/>
    <w:rsid w:val="00D56452"/>
    <w:rsid w:val="00D56488"/>
    <w:rsid w:val="00D56928"/>
    <w:rsid w:val="00D5698B"/>
    <w:rsid w:val="00D56CC5"/>
    <w:rsid w:val="00D56DE0"/>
    <w:rsid w:val="00D57340"/>
    <w:rsid w:val="00D5781E"/>
    <w:rsid w:val="00D57A2C"/>
    <w:rsid w:val="00D60341"/>
    <w:rsid w:val="00D60399"/>
    <w:rsid w:val="00D60B3F"/>
    <w:rsid w:val="00D61013"/>
    <w:rsid w:val="00D6144D"/>
    <w:rsid w:val="00D617E0"/>
    <w:rsid w:val="00D62186"/>
    <w:rsid w:val="00D62A4F"/>
    <w:rsid w:val="00D6300C"/>
    <w:rsid w:val="00D63216"/>
    <w:rsid w:val="00D63A86"/>
    <w:rsid w:val="00D63BB7"/>
    <w:rsid w:val="00D64189"/>
    <w:rsid w:val="00D64AA2"/>
    <w:rsid w:val="00D651CA"/>
    <w:rsid w:val="00D6553F"/>
    <w:rsid w:val="00D65542"/>
    <w:rsid w:val="00D65703"/>
    <w:rsid w:val="00D65B8D"/>
    <w:rsid w:val="00D65CA0"/>
    <w:rsid w:val="00D65CDB"/>
    <w:rsid w:val="00D671BF"/>
    <w:rsid w:val="00D67454"/>
    <w:rsid w:val="00D67BE2"/>
    <w:rsid w:val="00D70B4A"/>
    <w:rsid w:val="00D71301"/>
    <w:rsid w:val="00D71A88"/>
    <w:rsid w:val="00D71C87"/>
    <w:rsid w:val="00D72A56"/>
    <w:rsid w:val="00D72BCC"/>
    <w:rsid w:val="00D731B9"/>
    <w:rsid w:val="00D73250"/>
    <w:rsid w:val="00D7362A"/>
    <w:rsid w:val="00D73DF5"/>
    <w:rsid w:val="00D7406D"/>
    <w:rsid w:val="00D7420C"/>
    <w:rsid w:val="00D744FB"/>
    <w:rsid w:val="00D74616"/>
    <w:rsid w:val="00D74C8D"/>
    <w:rsid w:val="00D74DA8"/>
    <w:rsid w:val="00D75680"/>
    <w:rsid w:val="00D763F5"/>
    <w:rsid w:val="00D7684D"/>
    <w:rsid w:val="00D76E40"/>
    <w:rsid w:val="00D76EEC"/>
    <w:rsid w:val="00D771E9"/>
    <w:rsid w:val="00D7756D"/>
    <w:rsid w:val="00D77CA6"/>
    <w:rsid w:val="00D77FD0"/>
    <w:rsid w:val="00D803BB"/>
    <w:rsid w:val="00D80BC1"/>
    <w:rsid w:val="00D814B2"/>
    <w:rsid w:val="00D8152F"/>
    <w:rsid w:val="00D81B00"/>
    <w:rsid w:val="00D81C0A"/>
    <w:rsid w:val="00D81C0F"/>
    <w:rsid w:val="00D82E7B"/>
    <w:rsid w:val="00D82FB8"/>
    <w:rsid w:val="00D83328"/>
    <w:rsid w:val="00D837F6"/>
    <w:rsid w:val="00D84656"/>
    <w:rsid w:val="00D84700"/>
    <w:rsid w:val="00D84ADB"/>
    <w:rsid w:val="00D84E84"/>
    <w:rsid w:val="00D858E8"/>
    <w:rsid w:val="00D85DDD"/>
    <w:rsid w:val="00D86182"/>
    <w:rsid w:val="00D864C2"/>
    <w:rsid w:val="00D8781E"/>
    <w:rsid w:val="00D90622"/>
    <w:rsid w:val="00D90830"/>
    <w:rsid w:val="00D90C7C"/>
    <w:rsid w:val="00D9196A"/>
    <w:rsid w:val="00D91C1E"/>
    <w:rsid w:val="00D92002"/>
    <w:rsid w:val="00D92285"/>
    <w:rsid w:val="00D92C22"/>
    <w:rsid w:val="00D936FA"/>
    <w:rsid w:val="00D937D9"/>
    <w:rsid w:val="00D939AA"/>
    <w:rsid w:val="00D93A5C"/>
    <w:rsid w:val="00D94243"/>
    <w:rsid w:val="00D9527A"/>
    <w:rsid w:val="00D954BE"/>
    <w:rsid w:val="00D9550F"/>
    <w:rsid w:val="00D958AC"/>
    <w:rsid w:val="00D9623F"/>
    <w:rsid w:val="00D963B4"/>
    <w:rsid w:val="00D96520"/>
    <w:rsid w:val="00D96BCD"/>
    <w:rsid w:val="00D96BE0"/>
    <w:rsid w:val="00D97B2F"/>
    <w:rsid w:val="00DA0008"/>
    <w:rsid w:val="00DA0CFA"/>
    <w:rsid w:val="00DA1AE4"/>
    <w:rsid w:val="00DA2F54"/>
    <w:rsid w:val="00DA3775"/>
    <w:rsid w:val="00DA3D70"/>
    <w:rsid w:val="00DA4125"/>
    <w:rsid w:val="00DA412B"/>
    <w:rsid w:val="00DA4AEC"/>
    <w:rsid w:val="00DA4D4E"/>
    <w:rsid w:val="00DA53D9"/>
    <w:rsid w:val="00DA5DA9"/>
    <w:rsid w:val="00DA6155"/>
    <w:rsid w:val="00DA6E4E"/>
    <w:rsid w:val="00DA6E5F"/>
    <w:rsid w:val="00DA7403"/>
    <w:rsid w:val="00DA774C"/>
    <w:rsid w:val="00DA7A75"/>
    <w:rsid w:val="00DB05FF"/>
    <w:rsid w:val="00DB08EB"/>
    <w:rsid w:val="00DB1037"/>
    <w:rsid w:val="00DB11D4"/>
    <w:rsid w:val="00DB12B7"/>
    <w:rsid w:val="00DB1B6A"/>
    <w:rsid w:val="00DB1C72"/>
    <w:rsid w:val="00DB2148"/>
    <w:rsid w:val="00DB222A"/>
    <w:rsid w:val="00DB2DC9"/>
    <w:rsid w:val="00DB356B"/>
    <w:rsid w:val="00DB37C2"/>
    <w:rsid w:val="00DB3BB2"/>
    <w:rsid w:val="00DB3F07"/>
    <w:rsid w:val="00DB41BF"/>
    <w:rsid w:val="00DB4977"/>
    <w:rsid w:val="00DB5198"/>
    <w:rsid w:val="00DB5362"/>
    <w:rsid w:val="00DB5BAD"/>
    <w:rsid w:val="00DB62F2"/>
    <w:rsid w:val="00DB69A4"/>
    <w:rsid w:val="00DB78B0"/>
    <w:rsid w:val="00DB7907"/>
    <w:rsid w:val="00DB7DBD"/>
    <w:rsid w:val="00DC0DCA"/>
    <w:rsid w:val="00DC190B"/>
    <w:rsid w:val="00DC1E6C"/>
    <w:rsid w:val="00DC2465"/>
    <w:rsid w:val="00DC257C"/>
    <w:rsid w:val="00DC2795"/>
    <w:rsid w:val="00DC2C47"/>
    <w:rsid w:val="00DC39C3"/>
    <w:rsid w:val="00DC3DCE"/>
    <w:rsid w:val="00DC51FF"/>
    <w:rsid w:val="00DC576A"/>
    <w:rsid w:val="00DC5B8C"/>
    <w:rsid w:val="00DC5C1E"/>
    <w:rsid w:val="00DC5F04"/>
    <w:rsid w:val="00DC605C"/>
    <w:rsid w:val="00DC6753"/>
    <w:rsid w:val="00DC74AF"/>
    <w:rsid w:val="00DC76C4"/>
    <w:rsid w:val="00DD051D"/>
    <w:rsid w:val="00DD1296"/>
    <w:rsid w:val="00DD1D59"/>
    <w:rsid w:val="00DD2226"/>
    <w:rsid w:val="00DD2435"/>
    <w:rsid w:val="00DD2503"/>
    <w:rsid w:val="00DD27FF"/>
    <w:rsid w:val="00DD2832"/>
    <w:rsid w:val="00DD2B3E"/>
    <w:rsid w:val="00DD320F"/>
    <w:rsid w:val="00DD33C3"/>
    <w:rsid w:val="00DD3BDB"/>
    <w:rsid w:val="00DD3BE6"/>
    <w:rsid w:val="00DD3C4B"/>
    <w:rsid w:val="00DD3C50"/>
    <w:rsid w:val="00DD3E43"/>
    <w:rsid w:val="00DD4047"/>
    <w:rsid w:val="00DD4096"/>
    <w:rsid w:val="00DD4697"/>
    <w:rsid w:val="00DD50DB"/>
    <w:rsid w:val="00DD5454"/>
    <w:rsid w:val="00DD55FD"/>
    <w:rsid w:val="00DD65D4"/>
    <w:rsid w:val="00DD6885"/>
    <w:rsid w:val="00DD73F9"/>
    <w:rsid w:val="00DD78C4"/>
    <w:rsid w:val="00DD7B54"/>
    <w:rsid w:val="00DD7C17"/>
    <w:rsid w:val="00DE0080"/>
    <w:rsid w:val="00DE00B7"/>
    <w:rsid w:val="00DE0D92"/>
    <w:rsid w:val="00DE1363"/>
    <w:rsid w:val="00DE1EAD"/>
    <w:rsid w:val="00DE21C3"/>
    <w:rsid w:val="00DE2535"/>
    <w:rsid w:val="00DE2F25"/>
    <w:rsid w:val="00DE2F9A"/>
    <w:rsid w:val="00DE35C5"/>
    <w:rsid w:val="00DE3637"/>
    <w:rsid w:val="00DE3F6F"/>
    <w:rsid w:val="00DE40BE"/>
    <w:rsid w:val="00DE4517"/>
    <w:rsid w:val="00DE5468"/>
    <w:rsid w:val="00DE59C9"/>
    <w:rsid w:val="00DE6934"/>
    <w:rsid w:val="00DE6A25"/>
    <w:rsid w:val="00DE6DD4"/>
    <w:rsid w:val="00DE6EF9"/>
    <w:rsid w:val="00DE6FBA"/>
    <w:rsid w:val="00DE7147"/>
    <w:rsid w:val="00DE75A4"/>
    <w:rsid w:val="00DE7B6F"/>
    <w:rsid w:val="00DE7E38"/>
    <w:rsid w:val="00DE7EDD"/>
    <w:rsid w:val="00DF027C"/>
    <w:rsid w:val="00DF0D7B"/>
    <w:rsid w:val="00DF23EE"/>
    <w:rsid w:val="00DF2457"/>
    <w:rsid w:val="00DF2DD7"/>
    <w:rsid w:val="00DF2DE8"/>
    <w:rsid w:val="00DF312C"/>
    <w:rsid w:val="00DF335B"/>
    <w:rsid w:val="00DF3C56"/>
    <w:rsid w:val="00DF3C74"/>
    <w:rsid w:val="00DF4130"/>
    <w:rsid w:val="00DF43DB"/>
    <w:rsid w:val="00DF4457"/>
    <w:rsid w:val="00DF4C8D"/>
    <w:rsid w:val="00DF5468"/>
    <w:rsid w:val="00DF55DF"/>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5FF"/>
    <w:rsid w:val="00E01693"/>
    <w:rsid w:val="00E01B26"/>
    <w:rsid w:val="00E0248C"/>
    <w:rsid w:val="00E0270E"/>
    <w:rsid w:val="00E028B4"/>
    <w:rsid w:val="00E02C60"/>
    <w:rsid w:val="00E03148"/>
    <w:rsid w:val="00E03216"/>
    <w:rsid w:val="00E03267"/>
    <w:rsid w:val="00E04817"/>
    <w:rsid w:val="00E056BF"/>
    <w:rsid w:val="00E05EC0"/>
    <w:rsid w:val="00E06955"/>
    <w:rsid w:val="00E06D56"/>
    <w:rsid w:val="00E06F60"/>
    <w:rsid w:val="00E07E57"/>
    <w:rsid w:val="00E10894"/>
    <w:rsid w:val="00E10928"/>
    <w:rsid w:val="00E10E00"/>
    <w:rsid w:val="00E111E3"/>
    <w:rsid w:val="00E11266"/>
    <w:rsid w:val="00E11F8E"/>
    <w:rsid w:val="00E1306A"/>
    <w:rsid w:val="00E13EF6"/>
    <w:rsid w:val="00E13FBB"/>
    <w:rsid w:val="00E14050"/>
    <w:rsid w:val="00E14B4C"/>
    <w:rsid w:val="00E14C6E"/>
    <w:rsid w:val="00E14EED"/>
    <w:rsid w:val="00E14F0F"/>
    <w:rsid w:val="00E159B3"/>
    <w:rsid w:val="00E1660A"/>
    <w:rsid w:val="00E1677D"/>
    <w:rsid w:val="00E16A25"/>
    <w:rsid w:val="00E17436"/>
    <w:rsid w:val="00E17AB5"/>
    <w:rsid w:val="00E17E6E"/>
    <w:rsid w:val="00E201E6"/>
    <w:rsid w:val="00E202EC"/>
    <w:rsid w:val="00E20736"/>
    <w:rsid w:val="00E20E3A"/>
    <w:rsid w:val="00E2197A"/>
    <w:rsid w:val="00E2198B"/>
    <w:rsid w:val="00E21DF9"/>
    <w:rsid w:val="00E220DC"/>
    <w:rsid w:val="00E22DDC"/>
    <w:rsid w:val="00E23618"/>
    <w:rsid w:val="00E2399A"/>
    <w:rsid w:val="00E239EE"/>
    <w:rsid w:val="00E23E97"/>
    <w:rsid w:val="00E240B4"/>
    <w:rsid w:val="00E247EB"/>
    <w:rsid w:val="00E2483E"/>
    <w:rsid w:val="00E24E04"/>
    <w:rsid w:val="00E25540"/>
    <w:rsid w:val="00E25802"/>
    <w:rsid w:val="00E258C4"/>
    <w:rsid w:val="00E262DB"/>
    <w:rsid w:val="00E266BB"/>
    <w:rsid w:val="00E267F8"/>
    <w:rsid w:val="00E26A42"/>
    <w:rsid w:val="00E30572"/>
    <w:rsid w:val="00E30A52"/>
    <w:rsid w:val="00E30CAA"/>
    <w:rsid w:val="00E30DC9"/>
    <w:rsid w:val="00E31107"/>
    <w:rsid w:val="00E314B0"/>
    <w:rsid w:val="00E31837"/>
    <w:rsid w:val="00E31AD6"/>
    <w:rsid w:val="00E31AE8"/>
    <w:rsid w:val="00E32305"/>
    <w:rsid w:val="00E32872"/>
    <w:rsid w:val="00E330C0"/>
    <w:rsid w:val="00E33A5C"/>
    <w:rsid w:val="00E33B49"/>
    <w:rsid w:val="00E3407F"/>
    <w:rsid w:val="00E34C9D"/>
    <w:rsid w:val="00E35279"/>
    <w:rsid w:val="00E354FA"/>
    <w:rsid w:val="00E35670"/>
    <w:rsid w:val="00E35C11"/>
    <w:rsid w:val="00E36EF8"/>
    <w:rsid w:val="00E36F18"/>
    <w:rsid w:val="00E37200"/>
    <w:rsid w:val="00E372D0"/>
    <w:rsid w:val="00E3742D"/>
    <w:rsid w:val="00E374C1"/>
    <w:rsid w:val="00E37D52"/>
    <w:rsid w:val="00E405CC"/>
    <w:rsid w:val="00E4085D"/>
    <w:rsid w:val="00E410BE"/>
    <w:rsid w:val="00E414DE"/>
    <w:rsid w:val="00E41BBD"/>
    <w:rsid w:val="00E41D0C"/>
    <w:rsid w:val="00E41D62"/>
    <w:rsid w:val="00E42315"/>
    <w:rsid w:val="00E42543"/>
    <w:rsid w:val="00E42545"/>
    <w:rsid w:val="00E42698"/>
    <w:rsid w:val="00E426B3"/>
    <w:rsid w:val="00E42728"/>
    <w:rsid w:val="00E42A6B"/>
    <w:rsid w:val="00E42FC1"/>
    <w:rsid w:val="00E43233"/>
    <w:rsid w:val="00E433F4"/>
    <w:rsid w:val="00E43C38"/>
    <w:rsid w:val="00E440D4"/>
    <w:rsid w:val="00E441E6"/>
    <w:rsid w:val="00E447AA"/>
    <w:rsid w:val="00E45A53"/>
    <w:rsid w:val="00E45C49"/>
    <w:rsid w:val="00E45C84"/>
    <w:rsid w:val="00E462F9"/>
    <w:rsid w:val="00E473D9"/>
    <w:rsid w:val="00E475EE"/>
    <w:rsid w:val="00E47CC0"/>
    <w:rsid w:val="00E47CCF"/>
    <w:rsid w:val="00E50C9E"/>
    <w:rsid w:val="00E50D4F"/>
    <w:rsid w:val="00E52222"/>
    <w:rsid w:val="00E52381"/>
    <w:rsid w:val="00E528EC"/>
    <w:rsid w:val="00E52D26"/>
    <w:rsid w:val="00E53212"/>
    <w:rsid w:val="00E534C7"/>
    <w:rsid w:val="00E5387C"/>
    <w:rsid w:val="00E53B62"/>
    <w:rsid w:val="00E53C6E"/>
    <w:rsid w:val="00E53EDC"/>
    <w:rsid w:val="00E542A7"/>
    <w:rsid w:val="00E5453C"/>
    <w:rsid w:val="00E546C6"/>
    <w:rsid w:val="00E56782"/>
    <w:rsid w:val="00E56A6F"/>
    <w:rsid w:val="00E5703C"/>
    <w:rsid w:val="00E57263"/>
    <w:rsid w:val="00E57841"/>
    <w:rsid w:val="00E57889"/>
    <w:rsid w:val="00E601BC"/>
    <w:rsid w:val="00E6087A"/>
    <w:rsid w:val="00E60DAA"/>
    <w:rsid w:val="00E61010"/>
    <w:rsid w:val="00E61A38"/>
    <w:rsid w:val="00E61B55"/>
    <w:rsid w:val="00E61E48"/>
    <w:rsid w:val="00E61EF3"/>
    <w:rsid w:val="00E62079"/>
    <w:rsid w:val="00E623DB"/>
    <w:rsid w:val="00E6244E"/>
    <w:rsid w:val="00E62678"/>
    <w:rsid w:val="00E627E0"/>
    <w:rsid w:val="00E629F3"/>
    <w:rsid w:val="00E62C1D"/>
    <w:rsid w:val="00E63354"/>
    <w:rsid w:val="00E634CB"/>
    <w:rsid w:val="00E63709"/>
    <w:rsid w:val="00E6467B"/>
    <w:rsid w:val="00E6484E"/>
    <w:rsid w:val="00E648FF"/>
    <w:rsid w:val="00E6512D"/>
    <w:rsid w:val="00E65CAB"/>
    <w:rsid w:val="00E66B45"/>
    <w:rsid w:val="00E677C6"/>
    <w:rsid w:val="00E678A4"/>
    <w:rsid w:val="00E67F15"/>
    <w:rsid w:val="00E70585"/>
    <w:rsid w:val="00E70990"/>
    <w:rsid w:val="00E70D21"/>
    <w:rsid w:val="00E710D5"/>
    <w:rsid w:val="00E7174E"/>
    <w:rsid w:val="00E71769"/>
    <w:rsid w:val="00E72D4A"/>
    <w:rsid w:val="00E7399E"/>
    <w:rsid w:val="00E74056"/>
    <w:rsid w:val="00E74218"/>
    <w:rsid w:val="00E743D6"/>
    <w:rsid w:val="00E749B5"/>
    <w:rsid w:val="00E74C37"/>
    <w:rsid w:val="00E7507F"/>
    <w:rsid w:val="00E75283"/>
    <w:rsid w:val="00E7610C"/>
    <w:rsid w:val="00E7719C"/>
    <w:rsid w:val="00E802C7"/>
    <w:rsid w:val="00E80318"/>
    <w:rsid w:val="00E80EFB"/>
    <w:rsid w:val="00E80FCA"/>
    <w:rsid w:val="00E81035"/>
    <w:rsid w:val="00E814EC"/>
    <w:rsid w:val="00E81651"/>
    <w:rsid w:val="00E818BE"/>
    <w:rsid w:val="00E82175"/>
    <w:rsid w:val="00E821F0"/>
    <w:rsid w:val="00E8236B"/>
    <w:rsid w:val="00E82857"/>
    <w:rsid w:val="00E82B4B"/>
    <w:rsid w:val="00E82E3D"/>
    <w:rsid w:val="00E8325A"/>
    <w:rsid w:val="00E837E0"/>
    <w:rsid w:val="00E838FF"/>
    <w:rsid w:val="00E83EA0"/>
    <w:rsid w:val="00E84B02"/>
    <w:rsid w:val="00E8532A"/>
    <w:rsid w:val="00E85534"/>
    <w:rsid w:val="00E86514"/>
    <w:rsid w:val="00E867D3"/>
    <w:rsid w:val="00E86874"/>
    <w:rsid w:val="00E86A13"/>
    <w:rsid w:val="00E86A79"/>
    <w:rsid w:val="00E86C40"/>
    <w:rsid w:val="00E87B97"/>
    <w:rsid w:val="00E87D0B"/>
    <w:rsid w:val="00E87D60"/>
    <w:rsid w:val="00E901C5"/>
    <w:rsid w:val="00E90695"/>
    <w:rsid w:val="00E92D37"/>
    <w:rsid w:val="00E9342C"/>
    <w:rsid w:val="00E93548"/>
    <w:rsid w:val="00E93BB1"/>
    <w:rsid w:val="00E93F08"/>
    <w:rsid w:val="00E947D4"/>
    <w:rsid w:val="00E95619"/>
    <w:rsid w:val="00E95850"/>
    <w:rsid w:val="00E96286"/>
    <w:rsid w:val="00E96371"/>
    <w:rsid w:val="00E96632"/>
    <w:rsid w:val="00E97000"/>
    <w:rsid w:val="00E974C6"/>
    <w:rsid w:val="00E97973"/>
    <w:rsid w:val="00E97D94"/>
    <w:rsid w:val="00EA0387"/>
    <w:rsid w:val="00EA0465"/>
    <w:rsid w:val="00EA0745"/>
    <w:rsid w:val="00EA0748"/>
    <w:rsid w:val="00EA0E42"/>
    <w:rsid w:val="00EA1C24"/>
    <w:rsid w:val="00EA1D89"/>
    <w:rsid w:val="00EA1E33"/>
    <w:rsid w:val="00EA20AC"/>
    <w:rsid w:val="00EA2D75"/>
    <w:rsid w:val="00EA2FC5"/>
    <w:rsid w:val="00EA3059"/>
    <w:rsid w:val="00EA31A0"/>
    <w:rsid w:val="00EA3899"/>
    <w:rsid w:val="00EA47FB"/>
    <w:rsid w:val="00EA5118"/>
    <w:rsid w:val="00EA5586"/>
    <w:rsid w:val="00EA59E4"/>
    <w:rsid w:val="00EA5FEA"/>
    <w:rsid w:val="00EA62E7"/>
    <w:rsid w:val="00EA67C5"/>
    <w:rsid w:val="00EA729D"/>
    <w:rsid w:val="00EA72DF"/>
    <w:rsid w:val="00EA73EF"/>
    <w:rsid w:val="00EA77E5"/>
    <w:rsid w:val="00EA7A03"/>
    <w:rsid w:val="00EB02D9"/>
    <w:rsid w:val="00EB11FD"/>
    <w:rsid w:val="00EB12EE"/>
    <w:rsid w:val="00EB1640"/>
    <w:rsid w:val="00EB1A38"/>
    <w:rsid w:val="00EB1CEB"/>
    <w:rsid w:val="00EB1EDC"/>
    <w:rsid w:val="00EB2380"/>
    <w:rsid w:val="00EB2A81"/>
    <w:rsid w:val="00EB2BB5"/>
    <w:rsid w:val="00EB30B1"/>
    <w:rsid w:val="00EB3DF9"/>
    <w:rsid w:val="00EB40BC"/>
    <w:rsid w:val="00EB4288"/>
    <w:rsid w:val="00EB443F"/>
    <w:rsid w:val="00EB4A26"/>
    <w:rsid w:val="00EB4CC1"/>
    <w:rsid w:val="00EB56A6"/>
    <w:rsid w:val="00EB6A1A"/>
    <w:rsid w:val="00EB7428"/>
    <w:rsid w:val="00EB76A3"/>
    <w:rsid w:val="00EC027F"/>
    <w:rsid w:val="00EC04B9"/>
    <w:rsid w:val="00EC123F"/>
    <w:rsid w:val="00EC1386"/>
    <w:rsid w:val="00EC1389"/>
    <w:rsid w:val="00EC17C6"/>
    <w:rsid w:val="00EC1E84"/>
    <w:rsid w:val="00EC27C5"/>
    <w:rsid w:val="00EC33B6"/>
    <w:rsid w:val="00EC3EA5"/>
    <w:rsid w:val="00EC4523"/>
    <w:rsid w:val="00EC49D4"/>
    <w:rsid w:val="00EC4A06"/>
    <w:rsid w:val="00EC5344"/>
    <w:rsid w:val="00EC5369"/>
    <w:rsid w:val="00EC5B3A"/>
    <w:rsid w:val="00EC61E9"/>
    <w:rsid w:val="00EC6A16"/>
    <w:rsid w:val="00EC6B6D"/>
    <w:rsid w:val="00EC6B74"/>
    <w:rsid w:val="00EC6C78"/>
    <w:rsid w:val="00EC75CA"/>
    <w:rsid w:val="00EC7B6D"/>
    <w:rsid w:val="00EC7C09"/>
    <w:rsid w:val="00EC7DDA"/>
    <w:rsid w:val="00ED01FF"/>
    <w:rsid w:val="00ED0386"/>
    <w:rsid w:val="00ED0845"/>
    <w:rsid w:val="00ED0A44"/>
    <w:rsid w:val="00ED13B1"/>
    <w:rsid w:val="00ED1802"/>
    <w:rsid w:val="00ED1AF6"/>
    <w:rsid w:val="00ED1C3B"/>
    <w:rsid w:val="00ED1F26"/>
    <w:rsid w:val="00ED250B"/>
    <w:rsid w:val="00ED26E7"/>
    <w:rsid w:val="00ED2DC2"/>
    <w:rsid w:val="00ED2DFF"/>
    <w:rsid w:val="00ED318F"/>
    <w:rsid w:val="00ED3343"/>
    <w:rsid w:val="00ED39E4"/>
    <w:rsid w:val="00ED3F0E"/>
    <w:rsid w:val="00ED56EC"/>
    <w:rsid w:val="00ED5AB4"/>
    <w:rsid w:val="00ED5BC5"/>
    <w:rsid w:val="00ED600C"/>
    <w:rsid w:val="00ED67ED"/>
    <w:rsid w:val="00ED7043"/>
    <w:rsid w:val="00ED7077"/>
    <w:rsid w:val="00ED7378"/>
    <w:rsid w:val="00ED7924"/>
    <w:rsid w:val="00ED7F8D"/>
    <w:rsid w:val="00EE065A"/>
    <w:rsid w:val="00EE0917"/>
    <w:rsid w:val="00EE0BAF"/>
    <w:rsid w:val="00EE1691"/>
    <w:rsid w:val="00EE1707"/>
    <w:rsid w:val="00EE18F0"/>
    <w:rsid w:val="00EE1C92"/>
    <w:rsid w:val="00EE24B7"/>
    <w:rsid w:val="00EE2C2E"/>
    <w:rsid w:val="00EE2CD0"/>
    <w:rsid w:val="00EE35FB"/>
    <w:rsid w:val="00EE361F"/>
    <w:rsid w:val="00EE37C6"/>
    <w:rsid w:val="00EE42BA"/>
    <w:rsid w:val="00EE4326"/>
    <w:rsid w:val="00EE4AB6"/>
    <w:rsid w:val="00EE4B7B"/>
    <w:rsid w:val="00EE4C21"/>
    <w:rsid w:val="00EE5607"/>
    <w:rsid w:val="00EE60F1"/>
    <w:rsid w:val="00EE6613"/>
    <w:rsid w:val="00EE6CE5"/>
    <w:rsid w:val="00EE7525"/>
    <w:rsid w:val="00EE7619"/>
    <w:rsid w:val="00EE7A9E"/>
    <w:rsid w:val="00EE7DE7"/>
    <w:rsid w:val="00EF01C8"/>
    <w:rsid w:val="00EF02F2"/>
    <w:rsid w:val="00EF111C"/>
    <w:rsid w:val="00EF14AE"/>
    <w:rsid w:val="00EF19BD"/>
    <w:rsid w:val="00EF1A9A"/>
    <w:rsid w:val="00EF2015"/>
    <w:rsid w:val="00EF2131"/>
    <w:rsid w:val="00EF2566"/>
    <w:rsid w:val="00EF287F"/>
    <w:rsid w:val="00EF2D49"/>
    <w:rsid w:val="00EF31C1"/>
    <w:rsid w:val="00EF31EB"/>
    <w:rsid w:val="00EF324A"/>
    <w:rsid w:val="00EF344D"/>
    <w:rsid w:val="00EF38DF"/>
    <w:rsid w:val="00EF3A15"/>
    <w:rsid w:val="00EF3B18"/>
    <w:rsid w:val="00EF3E13"/>
    <w:rsid w:val="00EF4048"/>
    <w:rsid w:val="00EF4113"/>
    <w:rsid w:val="00EF47DA"/>
    <w:rsid w:val="00EF4CED"/>
    <w:rsid w:val="00EF4E3D"/>
    <w:rsid w:val="00EF58F7"/>
    <w:rsid w:val="00EF5BFB"/>
    <w:rsid w:val="00EF6723"/>
    <w:rsid w:val="00EF783F"/>
    <w:rsid w:val="00EF7C42"/>
    <w:rsid w:val="00F002FD"/>
    <w:rsid w:val="00F00A02"/>
    <w:rsid w:val="00F00AA6"/>
    <w:rsid w:val="00F00EE9"/>
    <w:rsid w:val="00F01498"/>
    <w:rsid w:val="00F0179C"/>
    <w:rsid w:val="00F01953"/>
    <w:rsid w:val="00F02425"/>
    <w:rsid w:val="00F025DB"/>
    <w:rsid w:val="00F031A6"/>
    <w:rsid w:val="00F0354E"/>
    <w:rsid w:val="00F041A9"/>
    <w:rsid w:val="00F05058"/>
    <w:rsid w:val="00F059EC"/>
    <w:rsid w:val="00F05CB6"/>
    <w:rsid w:val="00F05E44"/>
    <w:rsid w:val="00F05F10"/>
    <w:rsid w:val="00F06B5C"/>
    <w:rsid w:val="00F06CBA"/>
    <w:rsid w:val="00F07563"/>
    <w:rsid w:val="00F07DCE"/>
    <w:rsid w:val="00F10152"/>
    <w:rsid w:val="00F10498"/>
    <w:rsid w:val="00F107A6"/>
    <w:rsid w:val="00F107E1"/>
    <w:rsid w:val="00F10EE5"/>
    <w:rsid w:val="00F11663"/>
    <w:rsid w:val="00F11956"/>
    <w:rsid w:val="00F1287C"/>
    <w:rsid w:val="00F13794"/>
    <w:rsid w:val="00F138DC"/>
    <w:rsid w:val="00F13F89"/>
    <w:rsid w:val="00F142C5"/>
    <w:rsid w:val="00F14BD7"/>
    <w:rsid w:val="00F14FC3"/>
    <w:rsid w:val="00F15D30"/>
    <w:rsid w:val="00F16138"/>
    <w:rsid w:val="00F16D52"/>
    <w:rsid w:val="00F16E48"/>
    <w:rsid w:val="00F17190"/>
    <w:rsid w:val="00F17273"/>
    <w:rsid w:val="00F178CD"/>
    <w:rsid w:val="00F17C9D"/>
    <w:rsid w:val="00F17EAD"/>
    <w:rsid w:val="00F17FBB"/>
    <w:rsid w:val="00F2009E"/>
    <w:rsid w:val="00F20D76"/>
    <w:rsid w:val="00F21901"/>
    <w:rsid w:val="00F21D7C"/>
    <w:rsid w:val="00F22259"/>
    <w:rsid w:val="00F23064"/>
    <w:rsid w:val="00F2364F"/>
    <w:rsid w:val="00F23DEB"/>
    <w:rsid w:val="00F24660"/>
    <w:rsid w:val="00F2467E"/>
    <w:rsid w:val="00F246FE"/>
    <w:rsid w:val="00F24FB0"/>
    <w:rsid w:val="00F261BC"/>
    <w:rsid w:val="00F267C3"/>
    <w:rsid w:val="00F26B96"/>
    <w:rsid w:val="00F26BD3"/>
    <w:rsid w:val="00F26D2B"/>
    <w:rsid w:val="00F26E97"/>
    <w:rsid w:val="00F272C6"/>
    <w:rsid w:val="00F27374"/>
    <w:rsid w:val="00F27E55"/>
    <w:rsid w:val="00F27EDF"/>
    <w:rsid w:val="00F27EEC"/>
    <w:rsid w:val="00F301C9"/>
    <w:rsid w:val="00F30A3A"/>
    <w:rsid w:val="00F31273"/>
    <w:rsid w:val="00F31402"/>
    <w:rsid w:val="00F31409"/>
    <w:rsid w:val="00F314D8"/>
    <w:rsid w:val="00F31E10"/>
    <w:rsid w:val="00F324B2"/>
    <w:rsid w:val="00F32943"/>
    <w:rsid w:val="00F32C7A"/>
    <w:rsid w:val="00F32CA0"/>
    <w:rsid w:val="00F32EB0"/>
    <w:rsid w:val="00F33043"/>
    <w:rsid w:val="00F330C8"/>
    <w:rsid w:val="00F3325A"/>
    <w:rsid w:val="00F339A2"/>
    <w:rsid w:val="00F34661"/>
    <w:rsid w:val="00F348CA"/>
    <w:rsid w:val="00F34A69"/>
    <w:rsid w:val="00F34A95"/>
    <w:rsid w:val="00F352D0"/>
    <w:rsid w:val="00F358A9"/>
    <w:rsid w:val="00F35952"/>
    <w:rsid w:val="00F36065"/>
    <w:rsid w:val="00F3606D"/>
    <w:rsid w:val="00F363A9"/>
    <w:rsid w:val="00F364B5"/>
    <w:rsid w:val="00F36879"/>
    <w:rsid w:val="00F36E00"/>
    <w:rsid w:val="00F37255"/>
    <w:rsid w:val="00F40261"/>
    <w:rsid w:val="00F40C41"/>
    <w:rsid w:val="00F40F1C"/>
    <w:rsid w:val="00F41162"/>
    <w:rsid w:val="00F4130B"/>
    <w:rsid w:val="00F41332"/>
    <w:rsid w:val="00F41504"/>
    <w:rsid w:val="00F41C79"/>
    <w:rsid w:val="00F425C9"/>
    <w:rsid w:val="00F42774"/>
    <w:rsid w:val="00F42BED"/>
    <w:rsid w:val="00F42D8C"/>
    <w:rsid w:val="00F431BB"/>
    <w:rsid w:val="00F435EB"/>
    <w:rsid w:val="00F438CE"/>
    <w:rsid w:val="00F439B8"/>
    <w:rsid w:val="00F43C35"/>
    <w:rsid w:val="00F43EE7"/>
    <w:rsid w:val="00F44084"/>
    <w:rsid w:val="00F441CE"/>
    <w:rsid w:val="00F45772"/>
    <w:rsid w:val="00F45A0A"/>
    <w:rsid w:val="00F46075"/>
    <w:rsid w:val="00F464E9"/>
    <w:rsid w:val="00F46858"/>
    <w:rsid w:val="00F46E9E"/>
    <w:rsid w:val="00F46F7D"/>
    <w:rsid w:val="00F46FA4"/>
    <w:rsid w:val="00F47B5D"/>
    <w:rsid w:val="00F47DB7"/>
    <w:rsid w:val="00F47DB9"/>
    <w:rsid w:val="00F502A4"/>
    <w:rsid w:val="00F508A3"/>
    <w:rsid w:val="00F50D6B"/>
    <w:rsid w:val="00F511C5"/>
    <w:rsid w:val="00F512D2"/>
    <w:rsid w:val="00F513B2"/>
    <w:rsid w:val="00F5143A"/>
    <w:rsid w:val="00F5164F"/>
    <w:rsid w:val="00F51D73"/>
    <w:rsid w:val="00F51E77"/>
    <w:rsid w:val="00F52023"/>
    <w:rsid w:val="00F534D4"/>
    <w:rsid w:val="00F537A3"/>
    <w:rsid w:val="00F53962"/>
    <w:rsid w:val="00F53DAD"/>
    <w:rsid w:val="00F53E03"/>
    <w:rsid w:val="00F543E1"/>
    <w:rsid w:val="00F54F3C"/>
    <w:rsid w:val="00F55A77"/>
    <w:rsid w:val="00F55E7C"/>
    <w:rsid w:val="00F55F5D"/>
    <w:rsid w:val="00F5613B"/>
    <w:rsid w:val="00F572BC"/>
    <w:rsid w:val="00F5795D"/>
    <w:rsid w:val="00F57C5B"/>
    <w:rsid w:val="00F57ED2"/>
    <w:rsid w:val="00F60205"/>
    <w:rsid w:val="00F6038B"/>
    <w:rsid w:val="00F606E4"/>
    <w:rsid w:val="00F612B6"/>
    <w:rsid w:val="00F61342"/>
    <w:rsid w:val="00F6161E"/>
    <w:rsid w:val="00F61D32"/>
    <w:rsid w:val="00F62177"/>
    <w:rsid w:val="00F627F6"/>
    <w:rsid w:val="00F62C27"/>
    <w:rsid w:val="00F62EC4"/>
    <w:rsid w:val="00F634B2"/>
    <w:rsid w:val="00F63CCE"/>
    <w:rsid w:val="00F63D1C"/>
    <w:rsid w:val="00F6493D"/>
    <w:rsid w:val="00F64BD7"/>
    <w:rsid w:val="00F65108"/>
    <w:rsid w:val="00F65F26"/>
    <w:rsid w:val="00F66AB9"/>
    <w:rsid w:val="00F66B5D"/>
    <w:rsid w:val="00F66DE0"/>
    <w:rsid w:val="00F67836"/>
    <w:rsid w:val="00F6787A"/>
    <w:rsid w:val="00F70187"/>
    <w:rsid w:val="00F7048E"/>
    <w:rsid w:val="00F70BCE"/>
    <w:rsid w:val="00F70E60"/>
    <w:rsid w:val="00F71FB9"/>
    <w:rsid w:val="00F721A3"/>
    <w:rsid w:val="00F721E8"/>
    <w:rsid w:val="00F7244C"/>
    <w:rsid w:val="00F72CC6"/>
    <w:rsid w:val="00F735C4"/>
    <w:rsid w:val="00F73CBD"/>
    <w:rsid w:val="00F74A20"/>
    <w:rsid w:val="00F74F9D"/>
    <w:rsid w:val="00F754B5"/>
    <w:rsid w:val="00F7569C"/>
    <w:rsid w:val="00F75A79"/>
    <w:rsid w:val="00F76AA7"/>
    <w:rsid w:val="00F76EC5"/>
    <w:rsid w:val="00F76FB1"/>
    <w:rsid w:val="00F773F0"/>
    <w:rsid w:val="00F7796B"/>
    <w:rsid w:val="00F77D67"/>
    <w:rsid w:val="00F77F82"/>
    <w:rsid w:val="00F80124"/>
    <w:rsid w:val="00F806AB"/>
    <w:rsid w:val="00F806E6"/>
    <w:rsid w:val="00F807FB"/>
    <w:rsid w:val="00F81D22"/>
    <w:rsid w:val="00F826A5"/>
    <w:rsid w:val="00F833CA"/>
    <w:rsid w:val="00F837DB"/>
    <w:rsid w:val="00F84061"/>
    <w:rsid w:val="00F84201"/>
    <w:rsid w:val="00F84FC6"/>
    <w:rsid w:val="00F86402"/>
    <w:rsid w:val="00F87140"/>
    <w:rsid w:val="00F874D0"/>
    <w:rsid w:val="00F8750A"/>
    <w:rsid w:val="00F875F3"/>
    <w:rsid w:val="00F87B53"/>
    <w:rsid w:val="00F87BD0"/>
    <w:rsid w:val="00F87C1D"/>
    <w:rsid w:val="00F90470"/>
    <w:rsid w:val="00F9058C"/>
    <w:rsid w:val="00F90625"/>
    <w:rsid w:val="00F90EE8"/>
    <w:rsid w:val="00F90F55"/>
    <w:rsid w:val="00F91152"/>
    <w:rsid w:val="00F91818"/>
    <w:rsid w:val="00F929AB"/>
    <w:rsid w:val="00F92BFF"/>
    <w:rsid w:val="00F92CEC"/>
    <w:rsid w:val="00F93DC8"/>
    <w:rsid w:val="00F941DA"/>
    <w:rsid w:val="00F946DC"/>
    <w:rsid w:val="00F94802"/>
    <w:rsid w:val="00F94C0B"/>
    <w:rsid w:val="00F94D22"/>
    <w:rsid w:val="00F94D83"/>
    <w:rsid w:val="00F95113"/>
    <w:rsid w:val="00F95B29"/>
    <w:rsid w:val="00F95B7E"/>
    <w:rsid w:val="00F965EA"/>
    <w:rsid w:val="00F96C56"/>
    <w:rsid w:val="00F96EAC"/>
    <w:rsid w:val="00F970CE"/>
    <w:rsid w:val="00FA0123"/>
    <w:rsid w:val="00FA0580"/>
    <w:rsid w:val="00FA06FB"/>
    <w:rsid w:val="00FA0867"/>
    <w:rsid w:val="00FA0F82"/>
    <w:rsid w:val="00FA18C3"/>
    <w:rsid w:val="00FA20AB"/>
    <w:rsid w:val="00FA27A6"/>
    <w:rsid w:val="00FA28FA"/>
    <w:rsid w:val="00FA2F1E"/>
    <w:rsid w:val="00FA340A"/>
    <w:rsid w:val="00FA3641"/>
    <w:rsid w:val="00FA3B9E"/>
    <w:rsid w:val="00FA3C0E"/>
    <w:rsid w:val="00FA3EE1"/>
    <w:rsid w:val="00FA446E"/>
    <w:rsid w:val="00FA4590"/>
    <w:rsid w:val="00FA462B"/>
    <w:rsid w:val="00FA5956"/>
    <w:rsid w:val="00FA5C74"/>
    <w:rsid w:val="00FA6307"/>
    <w:rsid w:val="00FA6404"/>
    <w:rsid w:val="00FA645C"/>
    <w:rsid w:val="00FA6626"/>
    <w:rsid w:val="00FA6698"/>
    <w:rsid w:val="00FA6A2F"/>
    <w:rsid w:val="00FA6C26"/>
    <w:rsid w:val="00FA72B8"/>
    <w:rsid w:val="00FA7857"/>
    <w:rsid w:val="00FA7A8E"/>
    <w:rsid w:val="00FA7CEF"/>
    <w:rsid w:val="00FB05CB"/>
    <w:rsid w:val="00FB086C"/>
    <w:rsid w:val="00FB0924"/>
    <w:rsid w:val="00FB0F3D"/>
    <w:rsid w:val="00FB1441"/>
    <w:rsid w:val="00FB162D"/>
    <w:rsid w:val="00FB1D27"/>
    <w:rsid w:val="00FB2F4B"/>
    <w:rsid w:val="00FB3153"/>
    <w:rsid w:val="00FB326E"/>
    <w:rsid w:val="00FB3408"/>
    <w:rsid w:val="00FB34AF"/>
    <w:rsid w:val="00FB35C5"/>
    <w:rsid w:val="00FB36E8"/>
    <w:rsid w:val="00FB43AC"/>
    <w:rsid w:val="00FB4A33"/>
    <w:rsid w:val="00FB58B3"/>
    <w:rsid w:val="00FB6113"/>
    <w:rsid w:val="00FB6190"/>
    <w:rsid w:val="00FC0593"/>
    <w:rsid w:val="00FC062A"/>
    <w:rsid w:val="00FC0697"/>
    <w:rsid w:val="00FC06AC"/>
    <w:rsid w:val="00FC0A78"/>
    <w:rsid w:val="00FC1307"/>
    <w:rsid w:val="00FC179D"/>
    <w:rsid w:val="00FC1EAF"/>
    <w:rsid w:val="00FC27EF"/>
    <w:rsid w:val="00FC3164"/>
    <w:rsid w:val="00FC3D8B"/>
    <w:rsid w:val="00FC3E62"/>
    <w:rsid w:val="00FC40F6"/>
    <w:rsid w:val="00FC446F"/>
    <w:rsid w:val="00FC4578"/>
    <w:rsid w:val="00FC5010"/>
    <w:rsid w:val="00FC5975"/>
    <w:rsid w:val="00FC5F03"/>
    <w:rsid w:val="00FC6183"/>
    <w:rsid w:val="00FC654A"/>
    <w:rsid w:val="00FC6807"/>
    <w:rsid w:val="00FC6FA6"/>
    <w:rsid w:val="00FC7B87"/>
    <w:rsid w:val="00FD048A"/>
    <w:rsid w:val="00FD084B"/>
    <w:rsid w:val="00FD1106"/>
    <w:rsid w:val="00FD13E1"/>
    <w:rsid w:val="00FD144B"/>
    <w:rsid w:val="00FD1482"/>
    <w:rsid w:val="00FD16E9"/>
    <w:rsid w:val="00FD2470"/>
    <w:rsid w:val="00FD289A"/>
    <w:rsid w:val="00FD30C5"/>
    <w:rsid w:val="00FD3420"/>
    <w:rsid w:val="00FD3BEF"/>
    <w:rsid w:val="00FD3C31"/>
    <w:rsid w:val="00FD3C77"/>
    <w:rsid w:val="00FD3D20"/>
    <w:rsid w:val="00FD4660"/>
    <w:rsid w:val="00FD4674"/>
    <w:rsid w:val="00FD47C1"/>
    <w:rsid w:val="00FD4D0F"/>
    <w:rsid w:val="00FD4D3E"/>
    <w:rsid w:val="00FD50E5"/>
    <w:rsid w:val="00FD69DB"/>
    <w:rsid w:val="00FD710B"/>
    <w:rsid w:val="00FD71ED"/>
    <w:rsid w:val="00FD7531"/>
    <w:rsid w:val="00FD77F6"/>
    <w:rsid w:val="00FD79B9"/>
    <w:rsid w:val="00FE0972"/>
    <w:rsid w:val="00FE1621"/>
    <w:rsid w:val="00FE17E1"/>
    <w:rsid w:val="00FE1E23"/>
    <w:rsid w:val="00FE1E24"/>
    <w:rsid w:val="00FE1FBF"/>
    <w:rsid w:val="00FE29B9"/>
    <w:rsid w:val="00FE2A4B"/>
    <w:rsid w:val="00FE2F56"/>
    <w:rsid w:val="00FE3057"/>
    <w:rsid w:val="00FE3095"/>
    <w:rsid w:val="00FE3186"/>
    <w:rsid w:val="00FE33F9"/>
    <w:rsid w:val="00FE39B4"/>
    <w:rsid w:val="00FE3CFB"/>
    <w:rsid w:val="00FE3E5E"/>
    <w:rsid w:val="00FE41A3"/>
    <w:rsid w:val="00FE5086"/>
    <w:rsid w:val="00FE56EC"/>
    <w:rsid w:val="00FE5BD7"/>
    <w:rsid w:val="00FE5C36"/>
    <w:rsid w:val="00FE6631"/>
    <w:rsid w:val="00FE6A60"/>
    <w:rsid w:val="00FE6E98"/>
    <w:rsid w:val="00FE7795"/>
    <w:rsid w:val="00FE799F"/>
    <w:rsid w:val="00FE7B5B"/>
    <w:rsid w:val="00FE7C58"/>
    <w:rsid w:val="00FE7C9A"/>
    <w:rsid w:val="00FE7CB6"/>
    <w:rsid w:val="00FE7ED5"/>
    <w:rsid w:val="00FE7F66"/>
    <w:rsid w:val="00FF018B"/>
    <w:rsid w:val="00FF0B4E"/>
    <w:rsid w:val="00FF0E85"/>
    <w:rsid w:val="00FF108E"/>
    <w:rsid w:val="00FF129F"/>
    <w:rsid w:val="00FF15A0"/>
    <w:rsid w:val="00FF16F1"/>
    <w:rsid w:val="00FF2853"/>
    <w:rsid w:val="00FF2C48"/>
    <w:rsid w:val="00FF396C"/>
    <w:rsid w:val="00FF3AA6"/>
    <w:rsid w:val="00FF3C3E"/>
    <w:rsid w:val="00FF4835"/>
    <w:rsid w:val="00FF49F1"/>
    <w:rsid w:val="00FF4A19"/>
    <w:rsid w:val="00FF4A7C"/>
    <w:rsid w:val="00FF52BF"/>
    <w:rsid w:val="00FF59D8"/>
    <w:rsid w:val="00FF6955"/>
    <w:rsid w:val="00FF6E73"/>
    <w:rsid w:val="00FF7221"/>
    <w:rsid w:val="010B5384"/>
    <w:rsid w:val="0158536D"/>
    <w:rsid w:val="016A1EDA"/>
    <w:rsid w:val="021CBFA0"/>
    <w:rsid w:val="0257117E"/>
    <w:rsid w:val="02B77648"/>
    <w:rsid w:val="02BCBB1A"/>
    <w:rsid w:val="02CDE9F7"/>
    <w:rsid w:val="03372264"/>
    <w:rsid w:val="034D7180"/>
    <w:rsid w:val="036D909F"/>
    <w:rsid w:val="03B9C0B8"/>
    <w:rsid w:val="043D5CBA"/>
    <w:rsid w:val="043DD664"/>
    <w:rsid w:val="044B944C"/>
    <w:rsid w:val="04F587F0"/>
    <w:rsid w:val="051E7AA9"/>
    <w:rsid w:val="051FB8BD"/>
    <w:rsid w:val="053F6D4C"/>
    <w:rsid w:val="05EA117C"/>
    <w:rsid w:val="05F7AFD6"/>
    <w:rsid w:val="0680D6DF"/>
    <w:rsid w:val="069C542E"/>
    <w:rsid w:val="0700BAF1"/>
    <w:rsid w:val="077738FC"/>
    <w:rsid w:val="07839F69"/>
    <w:rsid w:val="079BCD6C"/>
    <w:rsid w:val="07C3E587"/>
    <w:rsid w:val="07F0869B"/>
    <w:rsid w:val="080E8747"/>
    <w:rsid w:val="0813B1AA"/>
    <w:rsid w:val="081BAF07"/>
    <w:rsid w:val="0857FFBA"/>
    <w:rsid w:val="0860F4EF"/>
    <w:rsid w:val="089AA699"/>
    <w:rsid w:val="08B17480"/>
    <w:rsid w:val="08C3578B"/>
    <w:rsid w:val="0915C45D"/>
    <w:rsid w:val="0970A255"/>
    <w:rsid w:val="09B53111"/>
    <w:rsid w:val="09B68E0B"/>
    <w:rsid w:val="09D227A1"/>
    <w:rsid w:val="0A280C82"/>
    <w:rsid w:val="0ACDDF83"/>
    <w:rsid w:val="0AF1C018"/>
    <w:rsid w:val="0B0594B7"/>
    <w:rsid w:val="0B1FB85F"/>
    <w:rsid w:val="0B5AC7D6"/>
    <w:rsid w:val="0B5FF151"/>
    <w:rsid w:val="0B7150C3"/>
    <w:rsid w:val="0BA2DF75"/>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00698F"/>
    <w:rsid w:val="11222DC2"/>
    <w:rsid w:val="11610A2A"/>
    <w:rsid w:val="117EDE0C"/>
    <w:rsid w:val="1189ECEA"/>
    <w:rsid w:val="1193289C"/>
    <w:rsid w:val="11F8D9AD"/>
    <w:rsid w:val="12039034"/>
    <w:rsid w:val="1235070E"/>
    <w:rsid w:val="12593FD1"/>
    <w:rsid w:val="1321011D"/>
    <w:rsid w:val="134074A4"/>
    <w:rsid w:val="139F6095"/>
    <w:rsid w:val="13CD50F5"/>
    <w:rsid w:val="141AFE2A"/>
    <w:rsid w:val="14678AD5"/>
    <w:rsid w:val="149B49E3"/>
    <w:rsid w:val="14D4C5FB"/>
    <w:rsid w:val="14E757D1"/>
    <w:rsid w:val="1531D385"/>
    <w:rsid w:val="154657DF"/>
    <w:rsid w:val="155BDA79"/>
    <w:rsid w:val="164E70D0"/>
    <w:rsid w:val="16EA3F2F"/>
    <w:rsid w:val="16FC6AD5"/>
    <w:rsid w:val="17529EEC"/>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AD502E3"/>
    <w:rsid w:val="1B08971E"/>
    <w:rsid w:val="1BDADF87"/>
    <w:rsid w:val="1BDDE7F8"/>
    <w:rsid w:val="1BE58F1D"/>
    <w:rsid w:val="1BEC3F96"/>
    <w:rsid w:val="1C24EF80"/>
    <w:rsid w:val="1CBA67EF"/>
    <w:rsid w:val="1CF46EBA"/>
    <w:rsid w:val="1DA6C739"/>
    <w:rsid w:val="1DC2E674"/>
    <w:rsid w:val="1E209BBD"/>
    <w:rsid w:val="1E3DD21B"/>
    <w:rsid w:val="1E8218CF"/>
    <w:rsid w:val="1E928B4F"/>
    <w:rsid w:val="1EABC382"/>
    <w:rsid w:val="1F5B17E6"/>
    <w:rsid w:val="1F72AEB1"/>
    <w:rsid w:val="1F99CECD"/>
    <w:rsid w:val="1FC05674"/>
    <w:rsid w:val="1FE0E1AE"/>
    <w:rsid w:val="1FF0D7D7"/>
    <w:rsid w:val="2001CD24"/>
    <w:rsid w:val="2019C6BE"/>
    <w:rsid w:val="202C9E97"/>
    <w:rsid w:val="20405592"/>
    <w:rsid w:val="20AAB8A5"/>
    <w:rsid w:val="20C16231"/>
    <w:rsid w:val="20CD15D7"/>
    <w:rsid w:val="20D16FA9"/>
    <w:rsid w:val="20D345A8"/>
    <w:rsid w:val="20EA579C"/>
    <w:rsid w:val="2129FF1E"/>
    <w:rsid w:val="21302CB2"/>
    <w:rsid w:val="21AB01B6"/>
    <w:rsid w:val="21DB6045"/>
    <w:rsid w:val="21E84BF7"/>
    <w:rsid w:val="21ED5369"/>
    <w:rsid w:val="22243ECF"/>
    <w:rsid w:val="2290EC74"/>
    <w:rsid w:val="22BAC7BA"/>
    <w:rsid w:val="22DBE5FE"/>
    <w:rsid w:val="236FC9D0"/>
    <w:rsid w:val="2382C0FE"/>
    <w:rsid w:val="239E14A2"/>
    <w:rsid w:val="23BDA38E"/>
    <w:rsid w:val="23EA8CFF"/>
    <w:rsid w:val="23FF7C01"/>
    <w:rsid w:val="2421191E"/>
    <w:rsid w:val="24350CDA"/>
    <w:rsid w:val="243B3237"/>
    <w:rsid w:val="247BCBF0"/>
    <w:rsid w:val="24A05B8D"/>
    <w:rsid w:val="24ECE1A7"/>
    <w:rsid w:val="25554661"/>
    <w:rsid w:val="257C582C"/>
    <w:rsid w:val="25CB0D42"/>
    <w:rsid w:val="25EF9E38"/>
    <w:rsid w:val="25F2687C"/>
    <w:rsid w:val="261AB5F4"/>
    <w:rsid w:val="261FFFFE"/>
    <w:rsid w:val="26E17580"/>
    <w:rsid w:val="2701E217"/>
    <w:rsid w:val="270E6F30"/>
    <w:rsid w:val="2720F2B7"/>
    <w:rsid w:val="2724785E"/>
    <w:rsid w:val="276096A8"/>
    <w:rsid w:val="2762BC9E"/>
    <w:rsid w:val="27681198"/>
    <w:rsid w:val="279870F4"/>
    <w:rsid w:val="27C09307"/>
    <w:rsid w:val="282426E4"/>
    <w:rsid w:val="28719A16"/>
    <w:rsid w:val="28A8F885"/>
    <w:rsid w:val="28CF7FA3"/>
    <w:rsid w:val="2911040A"/>
    <w:rsid w:val="29B8FF11"/>
    <w:rsid w:val="29C854AA"/>
    <w:rsid w:val="29D223B5"/>
    <w:rsid w:val="29EAAD30"/>
    <w:rsid w:val="29F3CD77"/>
    <w:rsid w:val="2A0CBB04"/>
    <w:rsid w:val="2A6974FD"/>
    <w:rsid w:val="2AB144C9"/>
    <w:rsid w:val="2B0D5FBB"/>
    <w:rsid w:val="2B344707"/>
    <w:rsid w:val="2B48F5E3"/>
    <w:rsid w:val="2B494DB9"/>
    <w:rsid w:val="2B5EA91F"/>
    <w:rsid w:val="2BEA6A50"/>
    <w:rsid w:val="2C457B94"/>
    <w:rsid w:val="2C9AF429"/>
    <w:rsid w:val="2CD97DB9"/>
    <w:rsid w:val="2CF366D0"/>
    <w:rsid w:val="2CFB6FD1"/>
    <w:rsid w:val="2D1B0E35"/>
    <w:rsid w:val="2D1EDCE1"/>
    <w:rsid w:val="2D3F6F47"/>
    <w:rsid w:val="2D525BAA"/>
    <w:rsid w:val="2D7018D8"/>
    <w:rsid w:val="2D7E6DDD"/>
    <w:rsid w:val="2DA6547A"/>
    <w:rsid w:val="2DC33447"/>
    <w:rsid w:val="2DFD2E10"/>
    <w:rsid w:val="2EAC842F"/>
    <w:rsid w:val="2EAF496F"/>
    <w:rsid w:val="2F032F78"/>
    <w:rsid w:val="2F06CA1B"/>
    <w:rsid w:val="2F6827A5"/>
    <w:rsid w:val="2FC09D2F"/>
    <w:rsid w:val="2FD4886D"/>
    <w:rsid w:val="304E3B19"/>
    <w:rsid w:val="30647764"/>
    <w:rsid w:val="308F58BB"/>
    <w:rsid w:val="30B812E7"/>
    <w:rsid w:val="31435F87"/>
    <w:rsid w:val="314B2D35"/>
    <w:rsid w:val="3199C4B0"/>
    <w:rsid w:val="3257D4B7"/>
    <w:rsid w:val="326316A6"/>
    <w:rsid w:val="32951393"/>
    <w:rsid w:val="32D3FC4D"/>
    <w:rsid w:val="3317283E"/>
    <w:rsid w:val="33710526"/>
    <w:rsid w:val="33E04634"/>
    <w:rsid w:val="33E3E4B4"/>
    <w:rsid w:val="33F30C7C"/>
    <w:rsid w:val="342405E7"/>
    <w:rsid w:val="343C4530"/>
    <w:rsid w:val="347B7520"/>
    <w:rsid w:val="347F382E"/>
    <w:rsid w:val="34B8800E"/>
    <w:rsid w:val="34CCC7FB"/>
    <w:rsid w:val="35535719"/>
    <w:rsid w:val="357BCEA5"/>
    <w:rsid w:val="35B8B9EF"/>
    <w:rsid w:val="35CEF97A"/>
    <w:rsid w:val="35F45EB9"/>
    <w:rsid w:val="36093A99"/>
    <w:rsid w:val="3650523B"/>
    <w:rsid w:val="372B69DC"/>
    <w:rsid w:val="37734368"/>
    <w:rsid w:val="379A25D9"/>
    <w:rsid w:val="37C5DF45"/>
    <w:rsid w:val="37D3DF89"/>
    <w:rsid w:val="38ADF080"/>
    <w:rsid w:val="38B844A6"/>
    <w:rsid w:val="38FED4EF"/>
    <w:rsid w:val="395AA18F"/>
    <w:rsid w:val="39BCB722"/>
    <w:rsid w:val="39DF8319"/>
    <w:rsid w:val="3A1D12A4"/>
    <w:rsid w:val="3A2537E1"/>
    <w:rsid w:val="3A309020"/>
    <w:rsid w:val="3A5A1BE3"/>
    <w:rsid w:val="3A6DBAB7"/>
    <w:rsid w:val="3AA8EEDB"/>
    <w:rsid w:val="3AD95335"/>
    <w:rsid w:val="3AF1632D"/>
    <w:rsid w:val="3AF2B41B"/>
    <w:rsid w:val="3B2152AE"/>
    <w:rsid w:val="3B730754"/>
    <w:rsid w:val="3BC7D528"/>
    <w:rsid w:val="3BF4087D"/>
    <w:rsid w:val="3BFE1E1B"/>
    <w:rsid w:val="3C23032E"/>
    <w:rsid w:val="3C4CA85A"/>
    <w:rsid w:val="3C68901B"/>
    <w:rsid w:val="3C88941D"/>
    <w:rsid w:val="3CDCA071"/>
    <w:rsid w:val="3D021C05"/>
    <w:rsid w:val="3D7ED29E"/>
    <w:rsid w:val="3DED2BE5"/>
    <w:rsid w:val="3E0C18EC"/>
    <w:rsid w:val="3E39DE7F"/>
    <w:rsid w:val="3E434262"/>
    <w:rsid w:val="3E85A977"/>
    <w:rsid w:val="3EA937DA"/>
    <w:rsid w:val="3EAEB43F"/>
    <w:rsid w:val="3EF00C98"/>
    <w:rsid w:val="3F19E23C"/>
    <w:rsid w:val="3F71526B"/>
    <w:rsid w:val="3FD5B0FF"/>
    <w:rsid w:val="403B2D6A"/>
    <w:rsid w:val="4082697E"/>
    <w:rsid w:val="40A40593"/>
    <w:rsid w:val="40C07001"/>
    <w:rsid w:val="4124517C"/>
    <w:rsid w:val="4129C4D5"/>
    <w:rsid w:val="416E6858"/>
    <w:rsid w:val="429AE1D9"/>
    <w:rsid w:val="42FB3598"/>
    <w:rsid w:val="439BC6BA"/>
    <w:rsid w:val="43A42143"/>
    <w:rsid w:val="43BD4A96"/>
    <w:rsid w:val="441005FA"/>
    <w:rsid w:val="4417D5E8"/>
    <w:rsid w:val="448E2ADC"/>
    <w:rsid w:val="44A62CC6"/>
    <w:rsid w:val="45459165"/>
    <w:rsid w:val="454D6BCE"/>
    <w:rsid w:val="45B1E04D"/>
    <w:rsid w:val="45B354B3"/>
    <w:rsid w:val="45D28097"/>
    <w:rsid w:val="463DFCE1"/>
    <w:rsid w:val="466B6F30"/>
    <w:rsid w:val="46A1E733"/>
    <w:rsid w:val="47DA8EF3"/>
    <w:rsid w:val="47DE2620"/>
    <w:rsid w:val="47F627FA"/>
    <w:rsid w:val="47FD8BF6"/>
    <w:rsid w:val="480CE4F7"/>
    <w:rsid w:val="485E7E2F"/>
    <w:rsid w:val="489B38E1"/>
    <w:rsid w:val="4920E628"/>
    <w:rsid w:val="49B99137"/>
    <w:rsid w:val="49D2359F"/>
    <w:rsid w:val="4A20D054"/>
    <w:rsid w:val="4A9D9324"/>
    <w:rsid w:val="4AB1953B"/>
    <w:rsid w:val="4AFEDC93"/>
    <w:rsid w:val="4B15DDB8"/>
    <w:rsid w:val="4B8A1184"/>
    <w:rsid w:val="4BB564C8"/>
    <w:rsid w:val="4BF01959"/>
    <w:rsid w:val="4C1F1B05"/>
    <w:rsid w:val="4C272B5E"/>
    <w:rsid w:val="4C2BB2E8"/>
    <w:rsid w:val="4C3C94C2"/>
    <w:rsid w:val="4C78575D"/>
    <w:rsid w:val="4CE3EC4A"/>
    <w:rsid w:val="4D675D3A"/>
    <w:rsid w:val="4D80D0EB"/>
    <w:rsid w:val="4DA4A81C"/>
    <w:rsid w:val="4DA7F4DB"/>
    <w:rsid w:val="4DC35239"/>
    <w:rsid w:val="4DEC9455"/>
    <w:rsid w:val="4E3C9423"/>
    <w:rsid w:val="4E505EFA"/>
    <w:rsid w:val="4E5872DB"/>
    <w:rsid w:val="4E80AD4B"/>
    <w:rsid w:val="4F0C4A11"/>
    <w:rsid w:val="4F3F9A36"/>
    <w:rsid w:val="4F8F5509"/>
    <w:rsid w:val="4FCD8439"/>
    <w:rsid w:val="501D0AF3"/>
    <w:rsid w:val="5049A3C8"/>
    <w:rsid w:val="505A4D60"/>
    <w:rsid w:val="50835C9C"/>
    <w:rsid w:val="5091854E"/>
    <w:rsid w:val="50DFAFB6"/>
    <w:rsid w:val="50F498BC"/>
    <w:rsid w:val="50F80495"/>
    <w:rsid w:val="513AC720"/>
    <w:rsid w:val="513C86A9"/>
    <w:rsid w:val="518D6B2F"/>
    <w:rsid w:val="51AD2F03"/>
    <w:rsid w:val="51D72887"/>
    <w:rsid w:val="51DAE1C3"/>
    <w:rsid w:val="51E49182"/>
    <w:rsid w:val="51E86499"/>
    <w:rsid w:val="520759EA"/>
    <w:rsid w:val="522911AA"/>
    <w:rsid w:val="526A677A"/>
    <w:rsid w:val="52881FF6"/>
    <w:rsid w:val="528B70EF"/>
    <w:rsid w:val="52AADE7B"/>
    <w:rsid w:val="52E420CA"/>
    <w:rsid w:val="533B45E4"/>
    <w:rsid w:val="5388DE2C"/>
    <w:rsid w:val="539BBF3D"/>
    <w:rsid w:val="53AECE8A"/>
    <w:rsid w:val="54034B36"/>
    <w:rsid w:val="544C5C40"/>
    <w:rsid w:val="54AA0590"/>
    <w:rsid w:val="54B3C776"/>
    <w:rsid w:val="54F7E6B1"/>
    <w:rsid w:val="550BBDE4"/>
    <w:rsid w:val="553196A5"/>
    <w:rsid w:val="5546C5DA"/>
    <w:rsid w:val="55761383"/>
    <w:rsid w:val="5593F32F"/>
    <w:rsid w:val="55B04E8A"/>
    <w:rsid w:val="55C311B1"/>
    <w:rsid w:val="55FFDF32"/>
    <w:rsid w:val="5619C748"/>
    <w:rsid w:val="56693E45"/>
    <w:rsid w:val="566D9FC7"/>
    <w:rsid w:val="56E2BC29"/>
    <w:rsid w:val="5763A76F"/>
    <w:rsid w:val="576D8607"/>
    <w:rsid w:val="57745F39"/>
    <w:rsid w:val="579EC289"/>
    <w:rsid w:val="57B35C4B"/>
    <w:rsid w:val="586DF502"/>
    <w:rsid w:val="58740E96"/>
    <w:rsid w:val="587C68A9"/>
    <w:rsid w:val="58A9847F"/>
    <w:rsid w:val="58E53756"/>
    <w:rsid w:val="58F0CC1E"/>
    <w:rsid w:val="58FF77D0"/>
    <w:rsid w:val="5918E9A9"/>
    <w:rsid w:val="591B0D0C"/>
    <w:rsid w:val="591E32E4"/>
    <w:rsid w:val="59596005"/>
    <w:rsid w:val="596DEBA6"/>
    <w:rsid w:val="597630A8"/>
    <w:rsid w:val="59A51549"/>
    <w:rsid w:val="59DBB5C3"/>
    <w:rsid w:val="59DE8D0D"/>
    <w:rsid w:val="5A32186C"/>
    <w:rsid w:val="5A390DE7"/>
    <w:rsid w:val="5AB13C16"/>
    <w:rsid w:val="5AFCCF25"/>
    <w:rsid w:val="5B09BC07"/>
    <w:rsid w:val="5B0B66C9"/>
    <w:rsid w:val="5BCC54B4"/>
    <w:rsid w:val="5BE2BD4A"/>
    <w:rsid w:val="5C000687"/>
    <w:rsid w:val="5C06F5B3"/>
    <w:rsid w:val="5C17FFF4"/>
    <w:rsid w:val="5C5ABABB"/>
    <w:rsid w:val="5CA01F4C"/>
    <w:rsid w:val="5D235AD7"/>
    <w:rsid w:val="5D3C9C70"/>
    <w:rsid w:val="5D922C8E"/>
    <w:rsid w:val="5DA19A3E"/>
    <w:rsid w:val="5DBCCD6E"/>
    <w:rsid w:val="5DC2209B"/>
    <w:rsid w:val="5E1A6E28"/>
    <w:rsid w:val="5E256B9A"/>
    <w:rsid w:val="5E6455DE"/>
    <w:rsid w:val="5EE0EE25"/>
    <w:rsid w:val="5F475E23"/>
    <w:rsid w:val="5F769530"/>
    <w:rsid w:val="5FB02626"/>
    <w:rsid w:val="601273FC"/>
    <w:rsid w:val="6060D3F8"/>
    <w:rsid w:val="6084AB70"/>
    <w:rsid w:val="60F97BE7"/>
    <w:rsid w:val="61951907"/>
    <w:rsid w:val="619AA1C2"/>
    <w:rsid w:val="61ECB457"/>
    <w:rsid w:val="6203335D"/>
    <w:rsid w:val="62207BD1"/>
    <w:rsid w:val="623252EA"/>
    <w:rsid w:val="624BAA9B"/>
    <w:rsid w:val="624F2CBA"/>
    <w:rsid w:val="62596945"/>
    <w:rsid w:val="625B4923"/>
    <w:rsid w:val="62954C48"/>
    <w:rsid w:val="62A46B81"/>
    <w:rsid w:val="6300F7B3"/>
    <w:rsid w:val="634D4F66"/>
    <w:rsid w:val="635E8A30"/>
    <w:rsid w:val="63A629E0"/>
    <w:rsid w:val="63C98766"/>
    <w:rsid w:val="63E4FC7B"/>
    <w:rsid w:val="64D531B5"/>
    <w:rsid w:val="64DE658D"/>
    <w:rsid w:val="64F6BE94"/>
    <w:rsid w:val="6502996F"/>
    <w:rsid w:val="6516464B"/>
    <w:rsid w:val="653AC79D"/>
    <w:rsid w:val="654935E1"/>
    <w:rsid w:val="65B94F83"/>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30266"/>
    <w:rsid w:val="69066DDA"/>
    <w:rsid w:val="6927E783"/>
    <w:rsid w:val="6946AB9C"/>
    <w:rsid w:val="69E8B814"/>
    <w:rsid w:val="6A004FD4"/>
    <w:rsid w:val="6A809779"/>
    <w:rsid w:val="6A8735D0"/>
    <w:rsid w:val="6A95EFAB"/>
    <w:rsid w:val="6ABAE3B6"/>
    <w:rsid w:val="6AD28B7B"/>
    <w:rsid w:val="6AE2E005"/>
    <w:rsid w:val="6AEE5DDB"/>
    <w:rsid w:val="6B18DE63"/>
    <w:rsid w:val="6B71F77D"/>
    <w:rsid w:val="6B8523FD"/>
    <w:rsid w:val="6BE21156"/>
    <w:rsid w:val="6BF0E784"/>
    <w:rsid w:val="6C21C495"/>
    <w:rsid w:val="6CD2D647"/>
    <w:rsid w:val="6CEB38B4"/>
    <w:rsid w:val="6D20B09A"/>
    <w:rsid w:val="6D3624B5"/>
    <w:rsid w:val="6DA58FBC"/>
    <w:rsid w:val="6E5EBBDF"/>
    <w:rsid w:val="6EC804DB"/>
    <w:rsid w:val="6EE2F9DF"/>
    <w:rsid w:val="6F0A852A"/>
    <w:rsid w:val="6F5ED1F9"/>
    <w:rsid w:val="6FEF3910"/>
    <w:rsid w:val="6FF28018"/>
    <w:rsid w:val="6FF48CEA"/>
    <w:rsid w:val="701D6C00"/>
    <w:rsid w:val="7127BBFD"/>
    <w:rsid w:val="712FEA6D"/>
    <w:rsid w:val="7186A543"/>
    <w:rsid w:val="71AF9B31"/>
    <w:rsid w:val="720E908C"/>
    <w:rsid w:val="725FF75D"/>
    <w:rsid w:val="727A5410"/>
    <w:rsid w:val="72EB22F3"/>
    <w:rsid w:val="72F0F49D"/>
    <w:rsid w:val="7352CA17"/>
    <w:rsid w:val="735D279A"/>
    <w:rsid w:val="737C6B3F"/>
    <w:rsid w:val="73878555"/>
    <w:rsid w:val="73EA3AFE"/>
    <w:rsid w:val="744ADD31"/>
    <w:rsid w:val="746D5662"/>
    <w:rsid w:val="7544D309"/>
    <w:rsid w:val="75785463"/>
    <w:rsid w:val="757FB4E2"/>
    <w:rsid w:val="758A02C2"/>
    <w:rsid w:val="75A15CAD"/>
    <w:rsid w:val="75B3B0CC"/>
    <w:rsid w:val="75E4EDB6"/>
    <w:rsid w:val="75E918D6"/>
    <w:rsid w:val="76382E76"/>
    <w:rsid w:val="7684BC9A"/>
    <w:rsid w:val="76A38CB4"/>
    <w:rsid w:val="76D06347"/>
    <w:rsid w:val="775F68BD"/>
    <w:rsid w:val="776109A3"/>
    <w:rsid w:val="77F4BC97"/>
    <w:rsid w:val="7819B3D5"/>
    <w:rsid w:val="781A33C9"/>
    <w:rsid w:val="78382A0C"/>
    <w:rsid w:val="784C9BDF"/>
    <w:rsid w:val="7857E71B"/>
    <w:rsid w:val="7867984D"/>
    <w:rsid w:val="786EC631"/>
    <w:rsid w:val="7892AF3D"/>
    <w:rsid w:val="78AD4731"/>
    <w:rsid w:val="78D8FD6F"/>
    <w:rsid w:val="7911F644"/>
    <w:rsid w:val="791A349C"/>
    <w:rsid w:val="7928FDE9"/>
    <w:rsid w:val="7929F610"/>
    <w:rsid w:val="7943018C"/>
    <w:rsid w:val="79A8E8B3"/>
    <w:rsid w:val="79C5DC9F"/>
    <w:rsid w:val="7A517B18"/>
    <w:rsid w:val="7AC05BDC"/>
    <w:rsid w:val="7B2D4F65"/>
    <w:rsid w:val="7B44216A"/>
    <w:rsid w:val="7B59AAA8"/>
    <w:rsid w:val="7B7745F6"/>
    <w:rsid w:val="7C411781"/>
    <w:rsid w:val="7C5069B1"/>
    <w:rsid w:val="7D08CA1D"/>
    <w:rsid w:val="7D0A2F69"/>
    <w:rsid w:val="7D5510CE"/>
    <w:rsid w:val="7DA8D5F1"/>
    <w:rsid w:val="7DD331BF"/>
    <w:rsid w:val="7DE4FDE7"/>
    <w:rsid w:val="7E31D513"/>
    <w:rsid w:val="7E4EE52C"/>
    <w:rsid w:val="7ED9A24D"/>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FBA09EE0-D1ED-43A8-B863-C6098107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FE2"/>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66677"/>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466677"/>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nhideWhenUsed/>
    <w:qFormat/>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qFormat/>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character" w:customStyle="1" w:styleId="B1Char">
    <w:name w:val="B1 Char"/>
    <w:qFormat/>
    <w:rsid w:val="00A11777"/>
  </w:style>
  <w:style w:type="paragraph" w:customStyle="1" w:styleId="B3">
    <w:name w:val="B3"/>
    <w:basedOn w:val="List3"/>
    <w:link w:val="B3Char2"/>
    <w:qFormat/>
    <w:rsid w:val="00787991"/>
    <w:pPr>
      <w:ind w:left="1135" w:hanging="284"/>
      <w:contextualSpacing w:val="0"/>
      <w:textAlignment w:val="baseline"/>
    </w:pPr>
    <w:rPr>
      <w:rFonts w:eastAsia="Times New Roman"/>
      <w:lang w:val="en-GB" w:eastAsia="ja-JP"/>
    </w:rPr>
  </w:style>
  <w:style w:type="character" w:customStyle="1" w:styleId="B3Char2">
    <w:name w:val="B3 Char2"/>
    <w:link w:val="B3"/>
    <w:qFormat/>
    <w:rsid w:val="00787991"/>
    <w:rPr>
      <w:rFonts w:ascii="Times New Roman" w:eastAsia="Times New Roman" w:hAnsi="Times New Roman"/>
      <w:lang w:val="en-GB" w:eastAsia="ja-JP"/>
    </w:rPr>
  </w:style>
  <w:style w:type="paragraph" w:styleId="List3">
    <w:name w:val="List 3"/>
    <w:basedOn w:val="Normal"/>
    <w:uiPriority w:val="99"/>
    <w:semiHidden/>
    <w:unhideWhenUsed/>
    <w:rsid w:val="00787991"/>
    <w:pPr>
      <w:ind w:left="1080" w:hanging="360"/>
      <w:contextualSpacing/>
    </w:pPr>
  </w:style>
  <w:style w:type="character" w:customStyle="1" w:styleId="B1Zchn">
    <w:name w:val="B1 Zchn"/>
    <w:qFormat/>
    <w:rsid w:val="00281D55"/>
    <w:rPr>
      <w:rFonts w:eastAsia="Times New Roman"/>
    </w:rPr>
  </w:style>
  <w:style w:type="paragraph" w:styleId="NormalWeb">
    <w:name w:val="Normal (Web)"/>
    <w:basedOn w:val="Normal"/>
    <w:uiPriority w:val="99"/>
    <w:unhideWhenUsed/>
    <w:rsid w:val="00BC003E"/>
    <w:pPr>
      <w:overflowPunct/>
      <w:autoSpaceDE/>
      <w:autoSpaceDN/>
      <w:adjustRightInd/>
      <w:spacing w:before="100" w:beforeAutospacing="1" w:after="100" w:afterAutospacing="1"/>
    </w:pPr>
    <w:rPr>
      <w:rFonts w:eastAsia="Times New Roman"/>
      <w:sz w:val="24"/>
      <w:szCs w:val="24"/>
      <w:lang w:eastAsia="zh-CN"/>
    </w:rPr>
  </w:style>
  <w:style w:type="paragraph" w:customStyle="1" w:styleId="B4">
    <w:name w:val="B4"/>
    <w:basedOn w:val="List4"/>
    <w:link w:val="B4Char"/>
    <w:qFormat/>
    <w:rsid w:val="00CA256D"/>
    <w:pPr>
      <w:ind w:left="1418" w:hanging="284"/>
      <w:contextualSpacing w:val="0"/>
      <w:textAlignment w:val="baseline"/>
    </w:pPr>
    <w:rPr>
      <w:rFonts w:eastAsia="Times New Roman"/>
      <w:lang w:val="en-GB" w:eastAsia="ja-JP"/>
    </w:rPr>
  </w:style>
  <w:style w:type="character" w:customStyle="1" w:styleId="B4Char">
    <w:name w:val="B4 Char"/>
    <w:link w:val="B4"/>
    <w:qFormat/>
    <w:rsid w:val="00CA256D"/>
    <w:rPr>
      <w:rFonts w:ascii="Times New Roman" w:eastAsia="Times New Roman" w:hAnsi="Times New Roman"/>
      <w:lang w:val="en-GB" w:eastAsia="ja-JP"/>
    </w:rPr>
  </w:style>
  <w:style w:type="paragraph" w:styleId="List4">
    <w:name w:val="List 4"/>
    <w:basedOn w:val="Normal"/>
    <w:uiPriority w:val="99"/>
    <w:semiHidden/>
    <w:unhideWhenUsed/>
    <w:rsid w:val="00CA256D"/>
    <w:pPr>
      <w:ind w:left="1440" w:hanging="360"/>
      <w:contextualSpacing/>
    </w:pPr>
  </w:style>
  <w:style w:type="paragraph" w:customStyle="1" w:styleId="PL">
    <w:name w:val="PL"/>
    <w:link w:val="PLChar"/>
    <w:qFormat/>
    <w:rsid w:val="00094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94BF9"/>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094BF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094BF9"/>
    <w:rPr>
      <w:rFonts w:ascii="Arial" w:eastAsia="Times New Roman" w:hAnsi="Arial"/>
      <w:sz w:val="18"/>
      <w:lang w:val="en-GB" w:eastAsia="ja-JP"/>
    </w:rPr>
  </w:style>
  <w:style w:type="paragraph" w:customStyle="1" w:styleId="TAH">
    <w:name w:val="TAH"/>
    <w:basedOn w:val="Normal"/>
    <w:link w:val="TAHCar"/>
    <w:qFormat/>
    <w:rsid w:val="00094BF9"/>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094BF9"/>
    <w:rPr>
      <w:rFonts w:ascii="Arial" w:eastAsia="Times New Roman" w:hAnsi="Arial"/>
      <w:b/>
      <w:sz w:val="18"/>
      <w:lang w:val="en-GB" w:eastAsia="ja-JP"/>
    </w:rPr>
  </w:style>
  <w:style w:type="paragraph" w:customStyle="1" w:styleId="TH">
    <w:name w:val="TH"/>
    <w:basedOn w:val="Normal"/>
    <w:link w:val="THChar"/>
    <w:qFormat/>
    <w:rsid w:val="00094BF9"/>
    <w:pPr>
      <w:keepNext/>
      <w:keepLines/>
      <w:spacing w:before="60"/>
      <w:jc w:val="center"/>
      <w:textAlignment w:val="baseline"/>
    </w:pPr>
    <w:rPr>
      <w:rFonts w:ascii="Arial" w:eastAsia="Times New Roman" w:hAnsi="Arial"/>
      <w:b/>
      <w:lang w:val="en-GB" w:eastAsia="ja-JP"/>
    </w:rPr>
  </w:style>
  <w:style w:type="character" w:customStyle="1" w:styleId="THChar">
    <w:name w:val="TH Char"/>
    <w:link w:val="TH"/>
    <w:qFormat/>
    <w:rsid w:val="00094BF9"/>
    <w:rPr>
      <w:rFonts w:ascii="Arial" w:eastAsia="Times New Roman" w:hAnsi="Arial"/>
      <w:b/>
      <w:lang w:val="en-GB" w:eastAsia="ja-JP"/>
    </w:rPr>
  </w:style>
  <w:style w:type="character" w:customStyle="1" w:styleId="NOChar1">
    <w:name w:val="NO Char1"/>
    <w:qFormat/>
    <w:locked/>
    <w:rsid w:val="00094BF9"/>
    <w:rPr>
      <w:rFonts w:ascii="Times New Roman" w:hAnsi="Times New Roman"/>
      <w:lang w:val="en-GB" w:eastAsia="en-US"/>
    </w:rPr>
  </w:style>
  <w:style w:type="paragraph" w:customStyle="1" w:styleId="B5">
    <w:name w:val="B5"/>
    <w:basedOn w:val="List5"/>
    <w:link w:val="B5Char"/>
    <w:qFormat/>
    <w:rsid w:val="00094BF9"/>
    <w:pPr>
      <w:ind w:left="1702" w:hanging="284"/>
      <w:contextualSpacing w:val="0"/>
      <w:textAlignment w:val="baseline"/>
    </w:pPr>
    <w:rPr>
      <w:rFonts w:eastAsia="Times New Roman"/>
      <w:lang w:val="en-GB" w:eastAsia="ja-JP"/>
    </w:rPr>
  </w:style>
  <w:style w:type="character" w:customStyle="1" w:styleId="B3Char">
    <w:name w:val="B3 Char"/>
    <w:qFormat/>
    <w:rsid w:val="00094BF9"/>
  </w:style>
  <w:style w:type="character" w:customStyle="1" w:styleId="B5Char">
    <w:name w:val="B5 Char"/>
    <w:link w:val="B5"/>
    <w:qFormat/>
    <w:rsid w:val="00094BF9"/>
    <w:rPr>
      <w:rFonts w:ascii="Times New Roman" w:eastAsia="Times New Roman" w:hAnsi="Times New Roman"/>
      <w:lang w:val="en-GB" w:eastAsia="ja-JP"/>
    </w:rPr>
  </w:style>
  <w:style w:type="paragraph" w:customStyle="1" w:styleId="B6">
    <w:name w:val="B6"/>
    <w:basedOn w:val="B5"/>
    <w:link w:val="B6Char"/>
    <w:qFormat/>
    <w:rsid w:val="00094BF9"/>
    <w:pPr>
      <w:ind w:left="1985"/>
    </w:pPr>
  </w:style>
  <w:style w:type="character" w:customStyle="1" w:styleId="B6Char">
    <w:name w:val="B6 Char"/>
    <w:link w:val="B6"/>
    <w:qFormat/>
    <w:rsid w:val="00094BF9"/>
    <w:rPr>
      <w:rFonts w:ascii="Times New Roman" w:eastAsia="Times New Roman" w:hAnsi="Times New Roman"/>
      <w:lang w:val="en-GB" w:eastAsia="ja-JP"/>
    </w:rPr>
  </w:style>
  <w:style w:type="paragraph" w:styleId="List5">
    <w:name w:val="List 5"/>
    <w:basedOn w:val="Normal"/>
    <w:uiPriority w:val="99"/>
    <w:semiHidden/>
    <w:unhideWhenUsed/>
    <w:rsid w:val="00094BF9"/>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340813363">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75443294">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105034634">
      <w:bodyDiv w:val="1"/>
      <w:marLeft w:val="0"/>
      <w:marRight w:val="0"/>
      <w:marTop w:val="0"/>
      <w:marBottom w:val="0"/>
      <w:divBdr>
        <w:top w:val="none" w:sz="0" w:space="0" w:color="auto"/>
        <w:left w:val="none" w:sz="0" w:space="0" w:color="auto"/>
        <w:bottom w:val="none" w:sz="0" w:space="0" w:color="auto"/>
        <w:right w:val="none" w:sz="0" w:space="0" w:color="auto"/>
      </w:divBdr>
    </w:div>
    <w:div w:id="1383409399">
      <w:bodyDiv w:val="1"/>
      <w:marLeft w:val="0"/>
      <w:marRight w:val="0"/>
      <w:marTop w:val="0"/>
      <w:marBottom w:val="0"/>
      <w:divBdr>
        <w:top w:val="none" w:sz="0" w:space="0" w:color="auto"/>
        <w:left w:val="none" w:sz="0" w:space="0" w:color="auto"/>
        <w:bottom w:val="none" w:sz="0" w:space="0" w:color="auto"/>
        <w:right w:val="none" w:sz="0" w:space="0" w:color="auto"/>
      </w:divBdr>
    </w:div>
    <w:div w:id="1463034875">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76685880">
      <w:bodyDiv w:val="1"/>
      <w:marLeft w:val="0"/>
      <w:marRight w:val="0"/>
      <w:marTop w:val="0"/>
      <w:marBottom w:val="0"/>
      <w:divBdr>
        <w:top w:val="none" w:sz="0" w:space="0" w:color="auto"/>
        <w:left w:val="none" w:sz="0" w:space="0" w:color="auto"/>
        <w:bottom w:val="none" w:sz="0" w:space="0" w:color="auto"/>
        <w:right w:val="none" w:sz="0" w:space="0" w:color="auto"/>
      </w:divBdr>
    </w:div>
    <w:div w:id="169588668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4.xml><?xml version="1.0" encoding="utf-8"?>
<ds:datastoreItem xmlns:ds="http://schemas.openxmlformats.org/officeDocument/2006/customXml" ds:itemID="{E5A015D3-F1ED-45C8-85E9-B115E4D4F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13</Pages>
  <Words>6001</Words>
  <Characters>34210</Characters>
  <Application>Microsoft Office Word</Application>
  <DocSecurity>0</DocSecurity>
  <Lines>285</Lines>
  <Paragraphs>80</Paragraphs>
  <ScaleCrop>false</ScaleCrop>
  <Company/>
  <LinksUpToDate>false</LinksUpToDate>
  <CharactersWithSpaces>40131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cp:lastModifiedBy>
  <cp:revision>6</cp:revision>
  <dcterms:created xsi:type="dcterms:W3CDTF">2023-09-29T00:10:00Z</dcterms:created>
  <dcterms:modified xsi:type="dcterms:W3CDTF">2023-09-29T00:14:00Z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